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6"/>
        <w:tabs>
          <w:tab w:val="left" w:pos="8222"/>
        </w:tabs>
        <w:spacing w:after="0"/>
        <w:jc w:val="both"/>
        <w:rPr>
          <w:b/>
          <w:sz w:val="24"/>
          <w:lang w:val="en-US" w:eastAsia="zh-CN"/>
        </w:rPr>
      </w:pPr>
      <w:r>
        <w:rPr>
          <w:b/>
          <w:sz w:val="24"/>
          <w:lang w:val="en-US" w:eastAsia="en-GB"/>
        </w:rPr>
        <w:t>3GPP TSG-RAN WG3 Meeting #12</w:t>
      </w:r>
      <w:r>
        <w:rPr>
          <w:rFonts w:hint="eastAsia"/>
          <w:b/>
          <w:sz w:val="24"/>
          <w:lang w:val="en-US" w:eastAsia="zh-CN"/>
        </w:rPr>
        <w:t xml:space="preserve">9Bis                              </w:t>
      </w:r>
      <w:bookmarkStart w:id="9" w:name="_GoBack"/>
      <w:bookmarkEnd w:id="9"/>
      <w:r>
        <w:rPr>
          <w:rFonts w:hint="eastAsia"/>
          <w:b/>
          <w:sz w:val="24"/>
          <w:lang w:val="en-US" w:eastAsia="en-GB"/>
        </w:rPr>
        <w:t>R3-256539</w:t>
      </w:r>
      <w:r>
        <w:rPr>
          <w:rFonts w:hint="eastAsia"/>
          <w:b/>
          <w:sz w:val="24"/>
          <w:lang w:val="en-US" w:eastAsia="zh-CN"/>
        </w:rPr>
        <w:t xml:space="preserve"> Prague</w:t>
      </w:r>
      <w:r>
        <w:rPr>
          <w:b/>
          <w:sz w:val="24"/>
          <w:lang w:val="en-US" w:eastAsia="en-GB"/>
        </w:rPr>
        <w:t xml:space="preserve">, </w:t>
      </w:r>
      <w:r>
        <w:rPr>
          <w:rFonts w:hint="eastAsia"/>
          <w:b/>
          <w:sz w:val="24"/>
          <w:lang w:val="en-US" w:eastAsia="zh-CN"/>
        </w:rPr>
        <w:t>Czech</w:t>
      </w:r>
      <w:r>
        <w:rPr>
          <w:b/>
          <w:sz w:val="24"/>
          <w:lang w:val="en-US" w:eastAsia="en-GB"/>
        </w:rPr>
        <w:t xml:space="preserve">, </w:t>
      </w:r>
      <w:r>
        <w:rPr>
          <w:rFonts w:hint="eastAsia"/>
          <w:b/>
          <w:sz w:val="24"/>
          <w:lang w:val="en-US" w:eastAsia="zh-CN"/>
        </w:rPr>
        <w:t xml:space="preserve">Oct 13 </w:t>
      </w:r>
      <w:r>
        <w:rPr>
          <w:b/>
          <w:sz w:val="24"/>
          <w:lang w:val="en-US" w:eastAsia="en-GB"/>
        </w:rPr>
        <w:t>–</w:t>
      </w:r>
      <w:r>
        <w:rPr>
          <w:rFonts w:hint="eastAsia"/>
          <w:b/>
          <w:sz w:val="24"/>
          <w:lang w:val="en-US" w:eastAsia="zh-CN"/>
        </w:rPr>
        <w:t xml:space="preserve"> 17</w:t>
      </w:r>
      <w:r>
        <w:rPr>
          <w:b/>
          <w:sz w:val="24"/>
          <w:lang w:val="en-US" w:eastAsia="en-GB"/>
        </w:rPr>
        <w:t>, 2025</w:t>
      </w:r>
    </w:p>
    <w:p>
      <w:pPr>
        <w:pStyle w:val="76"/>
        <w:ind w:left="1980" w:hanging="1980"/>
        <w:rPr>
          <w:rFonts w:eastAsia="MS Mincho" w:cs="Arial"/>
          <w:b/>
          <w:bCs/>
          <w:sz w:val="24"/>
          <w:lang w:val="en-US" w:eastAsia="zh-CN"/>
        </w:rPr>
      </w:pPr>
      <w:r>
        <w:rPr>
          <w:rFonts w:eastAsia="MS Mincho" w:cs="Arial"/>
          <w:b/>
          <w:bCs/>
          <w:sz w:val="24"/>
          <w:lang w:val="en-US"/>
        </w:rPr>
        <w:t>Agenda Item:</w:t>
      </w:r>
      <w:r>
        <w:rPr>
          <w:rFonts w:eastAsia="MS Mincho" w:cs="Arial"/>
          <w:b/>
          <w:bCs/>
          <w:sz w:val="24"/>
          <w:lang w:val="en-US"/>
        </w:rPr>
        <w:tab/>
      </w:r>
      <w:r>
        <w:rPr>
          <w:rFonts w:hint="eastAsia" w:eastAsia="MS Mincho" w:cs="Arial"/>
          <w:b/>
          <w:bCs/>
          <w:sz w:val="24"/>
          <w:lang w:val="en-US" w:eastAsia="zh-CN"/>
        </w:rPr>
        <w:t>10.2.1</w:t>
      </w:r>
    </w:p>
    <w:p>
      <w:pPr>
        <w:pStyle w:val="76"/>
        <w:ind w:left="1980" w:hanging="1980"/>
        <w:rPr>
          <w:rFonts w:eastAsia="MS Mincho" w:cs="Arial"/>
          <w:b/>
          <w:bCs/>
          <w:sz w:val="24"/>
          <w:lang w:val="en-US" w:eastAsia="zh-CN"/>
        </w:rPr>
      </w:pPr>
      <w:r>
        <w:rPr>
          <w:rFonts w:eastAsia="MS Mincho" w:cs="Arial"/>
          <w:b/>
          <w:bCs/>
          <w:sz w:val="24"/>
          <w:lang w:val="en-US"/>
        </w:rPr>
        <w:t>Source:</w:t>
      </w:r>
      <w:r>
        <w:rPr>
          <w:rFonts w:eastAsia="MS Mincho" w:cs="Arial"/>
          <w:b/>
          <w:bCs/>
          <w:sz w:val="24"/>
          <w:lang w:val="en-US"/>
        </w:rPr>
        <w:tab/>
      </w:r>
      <w:r>
        <w:rPr>
          <w:rFonts w:hint="eastAsia" w:eastAsia="MS Mincho" w:cs="Arial"/>
          <w:b/>
          <w:bCs/>
          <w:sz w:val="24"/>
          <w:lang w:val="en-US" w:eastAsia="zh-CN"/>
        </w:rPr>
        <w:t>ZTE Corporation</w:t>
      </w:r>
    </w:p>
    <w:p>
      <w:pPr>
        <w:pStyle w:val="76"/>
        <w:ind w:left="1980" w:hanging="1980"/>
        <w:rPr>
          <w:rFonts w:eastAsia="MS Mincho" w:cs="Arial"/>
          <w:b/>
          <w:bCs/>
          <w:sz w:val="24"/>
          <w:lang w:val="en-US" w:eastAsia="zh-CN"/>
        </w:rPr>
      </w:pPr>
      <w:r>
        <w:rPr>
          <w:rFonts w:eastAsia="MS Mincho" w:cs="Arial"/>
          <w:b/>
          <w:bCs/>
          <w:sz w:val="24"/>
        </w:rPr>
        <w:t>Title:</w:t>
      </w:r>
      <w:r>
        <w:rPr>
          <w:rFonts w:eastAsia="MS Mincho" w:cs="Arial"/>
          <w:b/>
          <w:bCs/>
          <w:sz w:val="24"/>
        </w:rPr>
        <w:tab/>
      </w:r>
      <w:r>
        <w:rPr>
          <w:rFonts w:eastAsia="MS Mincho" w:cs="Arial"/>
          <w:b/>
          <w:bCs/>
          <w:sz w:val="24"/>
          <w:lang w:val="en-US"/>
        </w:rPr>
        <w:t>RAN architecture -</w:t>
      </w:r>
      <w:r>
        <w:rPr>
          <w:rFonts w:hint="eastAsia" w:eastAsia="MS Mincho" w:cs="Arial"/>
          <w:b/>
          <w:bCs/>
          <w:sz w:val="24"/>
          <w:lang w:val="en-US" w:eastAsia="zh-CN"/>
        </w:rPr>
        <w:t xml:space="preserve"> general principles and requirements</w:t>
      </w:r>
    </w:p>
    <w:p>
      <w:pPr>
        <w:pStyle w:val="76"/>
        <w:ind w:left="1980" w:hanging="1980"/>
        <w:rPr>
          <w:rFonts w:eastAsia="MS Mincho" w:cs="Arial"/>
          <w:b/>
          <w:bCs/>
          <w:sz w:val="24"/>
          <w:lang w:val="en-US"/>
        </w:rPr>
      </w:pPr>
      <w:r>
        <w:rPr>
          <w:rFonts w:eastAsia="MS Mincho" w:cs="Arial"/>
          <w:b/>
          <w:bCs/>
          <w:sz w:val="24"/>
          <w:lang w:val="en-US"/>
        </w:rPr>
        <w:t>Document for:</w:t>
      </w:r>
      <w:r>
        <w:rPr>
          <w:rFonts w:eastAsia="MS Mincho" w:cs="Arial"/>
          <w:b/>
          <w:bCs/>
          <w:sz w:val="24"/>
          <w:lang w:val="en-US"/>
        </w:rPr>
        <w:tab/>
      </w:r>
      <w:r>
        <w:rPr>
          <w:rFonts w:eastAsia="MS Mincho" w:cs="Arial"/>
          <w:b/>
          <w:bCs/>
          <w:sz w:val="24"/>
          <w:lang w:val="en-US"/>
        </w:rPr>
        <w:t>Approval</w:t>
      </w:r>
    </w:p>
    <w:p>
      <w:pPr>
        <w:pStyle w:val="6"/>
      </w:pPr>
      <w:r>
        <w:rPr>
          <w:rFonts w:hint="eastAsia" w:eastAsia="宋体"/>
          <w:lang w:eastAsia="zh-CN"/>
        </w:rPr>
        <w:t>Introduction</w:t>
      </w:r>
    </w:p>
    <w:p>
      <w:pPr>
        <w:pStyle w:val="2"/>
        <w:ind w:left="0" w:firstLine="0"/>
        <w:rPr>
          <w:rFonts w:eastAsia="宋体"/>
          <w:lang w:eastAsia="zh-CN"/>
        </w:rPr>
      </w:pPr>
      <w:r>
        <w:rPr>
          <w:rFonts w:hint="eastAsia" w:eastAsia="宋体"/>
          <w:lang w:eastAsia="zh-CN"/>
        </w:rPr>
        <w:t>In the new 6G SI in RP-251881, the following objective was identified mainly in RAN3</w:t>
      </w:r>
      <w:r>
        <w:rPr>
          <w:rFonts w:eastAsia="宋体"/>
          <w:lang w:eastAsia="zh-CN"/>
        </w:rPr>
        <w:t>’</w:t>
      </w:r>
      <w:r>
        <w:rPr>
          <w:rFonts w:hint="eastAsia" w:eastAsia="宋体"/>
          <w:lang w:eastAsia="zh-CN"/>
        </w:rPr>
        <w:t>s scope.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40"/>
              <w:spacing w:after="120"/>
              <w:ind w:left="360"/>
              <w:rPr>
                <w:color w:val="000000" w:themeColor="text1"/>
                <w14:textFill>
                  <w14:solidFill>
                    <w14:schemeClr w14:val="tx1"/>
                  </w14:solidFill>
                </w14:textFill>
              </w:rPr>
            </w:pPr>
            <w:r>
              <w:rPr>
                <w:color w:val="000000" w:themeColor="text1"/>
                <w14:textFill>
                  <w14:solidFill>
                    <w14:schemeClr w14:val="tx1"/>
                  </w14:solidFill>
                </w14:textFill>
              </w:rPr>
              <w:t>Radio Access Network architecture, interface protocols and procedures</w:t>
            </w:r>
            <w:r>
              <w:t xml:space="preserve"> </w:t>
            </w:r>
            <w:r>
              <w:rPr>
                <w:color w:val="000000" w:themeColor="text1"/>
                <w14:textFill>
                  <w14:solidFill>
                    <w14:schemeClr w14:val="tx1"/>
                  </w14:solidFill>
                </w14:textFill>
              </w:rPr>
              <w:t xml:space="preserve">considering support of various services and </w:t>
            </w:r>
            <w:r>
              <w:rPr>
                <w:rFonts w:hint="eastAsia"/>
                <w:color w:val="000000" w:themeColor="text1"/>
                <w:lang w:eastAsia="ja-JP"/>
                <w14:textFill>
                  <w14:solidFill>
                    <w14:schemeClr w14:val="tx1"/>
                  </w14:solidFill>
                </w14:textFill>
              </w:rPr>
              <w:t>functionalities</w:t>
            </w:r>
            <w:r>
              <w:rPr>
                <w:color w:val="000000" w:themeColor="text1"/>
                <w14:textFill>
                  <w14:solidFill>
                    <w14:schemeClr w14:val="tx1"/>
                  </w14:solidFill>
                </w14:textFill>
              </w:rPr>
              <w:t xml:space="preserve"> (e.g. AI/ML, sensing, etc). [RAN3, RAN2]</w:t>
            </w:r>
          </w:p>
          <w:p>
            <w:pPr>
              <w:pStyle w:val="40"/>
              <w:numPr>
                <w:ilvl w:val="0"/>
                <w:numId w:val="5"/>
              </w:numPr>
              <w:spacing w:after="120"/>
              <w:rPr>
                <w:color w:val="000000" w:themeColor="text1"/>
                <w14:textFill>
                  <w14:solidFill>
                    <w14:schemeClr w14:val="tx1"/>
                  </w14:solidFill>
                </w14:textFill>
              </w:rPr>
            </w:pPr>
            <w:r>
              <w:rPr>
                <w:color w:val="000000" w:themeColor="text1"/>
                <w14:textFill>
                  <w14:solidFill>
                    <w14:schemeClr w14:val="tx1"/>
                  </w14:solidFill>
                </w14:textFill>
              </w:rPr>
              <w:t>Overall RAN architecture aspects</w:t>
            </w:r>
            <w:r>
              <w:rPr>
                <w:rFonts w:hint="eastAsia"/>
                <w:color w:val="000000" w:themeColor="text1"/>
                <w:lang w:eastAsia="ja-JP"/>
                <w14:textFill>
                  <w14:solidFill>
                    <w14:schemeClr w14:val="tx1"/>
                  </w14:solidFill>
                </w14:textFill>
              </w:rPr>
              <w:t xml:space="preserve"> </w:t>
            </w:r>
            <w:r>
              <w:rPr>
                <w:color w:val="000000" w:themeColor="text1"/>
                <w14:textFill>
                  <w14:solidFill>
                    <w14:schemeClr w14:val="tx1"/>
                  </w14:solidFill>
                </w14:textFill>
              </w:rPr>
              <w:t>[RAN3, RAN2]</w:t>
            </w:r>
          </w:p>
          <w:p>
            <w:pPr>
              <w:pStyle w:val="40"/>
              <w:numPr>
                <w:ilvl w:val="0"/>
                <w:numId w:val="5"/>
              </w:numPr>
              <w:spacing w:after="120"/>
              <w:rPr>
                <w:color w:val="000000" w:themeColor="text1"/>
                <w14:textFill>
                  <w14:solidFill>
                    <w14:schemeClr w14:val="tx1"/>
                  </w14:solidFill>
                </w14:textFill>
              </w:rPr>
            </w:pPr>
            <w:r>
              <w:rPr>
                <w:color w:val="000000" w:themeColor="text1"/>
                <w14:textFill>
                  <w14:solidFill>
                    <w14:schemeClr w14:val="tx1"/>
                  </w14:solidFill>
                </w14:textFill>
              </w:rPr>
              <w:t>RAN-CN functional split, interface, protocol stack and procedures [RAN3]</w:t>
            </w:r>
          </w:p>
          <w:p>
            <w:pPr>
              <w:pStyle w:val="40"/>
              <w:numPr>
                <w:ilvl w:val="0"/>
                <w:numId w:val="5"/>
              </w:numPr>
              <w:spacing w:after="120"/>
              <w:rPr>
                <w:rFonts w:eastAsia="宋体"/>
              </w:rPr>
            </w:pPr>
            <w:r>
              <w:rPr>
                <w:color w:val="000000" w:themeColor="text1"/>
                <w14:textFill>
                  <w14:solidFill>
                    <w14:schemeClr w14:val="tx1"/>
                  </w14:solidFill>
                </w14:textFill>
              </w:rPr>
              <w:t>RAN internal functional split, interfaces, protocol stacks and procedures, [RAN3, RAN2]</w:t>
            </w:r>
          </w:p>
        </w:tc>
      </w:tr>
    </w:tbl>
    <w:p>
      <w:pPr>
        <w:pStyle w:val="2"/>
        <w:ind w:left="0" w:firstLine="0"/>
        <w:rPr>
          <w:rFonts w:eastAsia="宋体"/>
          <w:lang w:eastAsia="zh-CN"/>
        </w:rPr>
      </w:pPr>
      <w:r>
        <w:rPr>
          <w:rFonts w:hint="eastAsia" w:eastAsia="宋体"/>
          <w:lang w:eastAsia="zh-CN"/>
        </w:rPr>
        <w:t>This contribution provide</w:t>
      </w:r>
      <w:r>
        <w:rPr>
          <w:rFonts w:eastAsia="宋体"/>
          <w:lang w:eastAsia="zh-CN"/>
        </w:rPr>
        <w:t>s</w:t>
      </w:r>
      <w:r>
        <w:rPr>
          <w:rFonts w:hint="eastAsia" w:eastAsia="宋体"/>
          <w:lang w:eastAsia="zh-CN"/>
        </w:rPr>
        <w:t xml:space="preserve"> our initial views on RAN architecture general principles and requirement.</w:t>
      </w:r>
    </w:p>
    <w:p>
      <w:pPr>
        <w:pStyle w:val="6"/>
        <w:spacing w:line="259" w:lineRule="auto"/>
        <w:rPr>
          <w:rFonts w:eastAsiaTheme="minorEastAsia"/>
          <w:lang w:eastAsia="zh-CN"/>
        </w:rPr>
      </w:pPr>
      <w:r>
        <w:t>Discussion</w:t>
      </w:r>
    </w:p>
    <w:p>
      <w:pPr>
        <w:pStyle w:val="7"/>
        <w:rPr>
          <w:lang w:eastAsia="zh-CN"/>
        </w:rPr>
      </w:pPr>
      <w:r>
        <w:rPr>
          <w:rFonts w:hint="eastAsia"/>
          <w:lang w:eastAsia="zh-CN"/>
        </w:rPr>
        <w:t>6G architectural design principle</w:t>
      </w:r>
    </w:p>
    <w:p>
      <w:pPr>
        <w:pStyle w:val="2"/>
        <w:ind w:left="0" w:firstLine="0"/>
        <w:rPr>
          <w:rFonts w:eastAsia="宋体"/>
          <w:lang w:eastAsia="zh-CN"/>
        </w:rPr>
      </w:pPr>
      <w:r>
        <w:rPr>
          <w:rFonts w:hint="eastAsia" w:eastAsia="宋体"/>
          <w:lang w:eastAsia="zh-CN"/>
        </w:rPr>
        <w:t>In general the architectural design principles for 6G aim to build upon 5G's strengths while addressing its complexities and introducing new capabilities. The principles prioritize flexible, and efficient network that is resilient, secure, and seamlessly integrates various technologies and deployment scenarios.</w:t>
      </w:r>
    </w:p>
    <w:p>
      <w:pPr>
        <w:pStyle w:val="2"/>
        <w:numPr>
          <w:ilvl w:val="0"/>
          <w:numId w:val="6"/>
        </w:numPr>
        <w:rPr>
          <w:rFonts w:eastAsia="宋体"/>
          <w:lang w:eastAsia="zh-CN"/>
        </w:rPr>
      </w:pPr>
      <w:r>
        <w:rPr>
          <w:rFonts w:hint="eastAsia" w:eastAsia="宋体"/>
          <w:lang w:eastAsia="zh-CN"/>
        </w:rPr>
        <w:t>Standalone and Simplified Architecture:</w:t>
      </w:r>
    </w:p>
    <w:p>
      <w:pPr>
        <w:pStyle w:val="2"/>
        <w:numPr>
          <w:ilvl w:val="0"/>
          <w:numId w:val="7"/>
        </w:numPr>
        <w:rPr>
          <w:rFonts w:eastAsia="宋体"/>
          <w:lang w:eastAsia="zh-CN"/>
        </w:rPr>
      </w:pPr>
      <w:r>
        <w:rPr>
          <w:rFonts w:hint="eastAsia" w:eastAsia="宋体"/>
          <w:lang w:eastAsia="zh-CN"/>
        </w:rPr>
        <w:t>Prioritize a single, standalone 6G architecture as the highest priority for day one deployment. This means the 6G RAN will be a single logical standardized entity comprising all RAN protocol stacks and functions.[RP-251881]</w:t>
      </w:r>
    </w:p>
    <w:p>
      <w:pPr>
        <w:pStyle w:val="2"/>
        <w:numPr>
          <w:ilvl w:val="0"/>
          <w:numId w:val="7"/>
        </w:numPr>
        <w:rPr>
          <w:rFonts w:eastAsia="Times New Roman"/>
          <w:lang w:eastAsia="zh-CN"/>
        </w:rPr>
      </w:pPr>
      <w:r>
        <w:rPr>
          <w:rFonts w:hint="eastAsia" w:eastAsia="宋体"/>
          <w:color w:val="000000" w:themeColor="text1"/>
          <w:lang w:eastAsia="zh-CN"/>
          <w14:textFill>
            <w14:solidFill>
              <w14:schemeClr w14:val="tx1"/>
            </w14:solidFill>
          </w14:textFill>
        </w:rPr>
        <w:t>M</w:t>
      </w:r>
      <w:r>
        <w:rPr>
          <w:color w:val="000000" w:themeColor="text1"/>
          <w14:textFill>
            <w14:solidFill>
              <w14:schemeClr w14:val="tx1"/>
            </w14:solidFill>
          </w14:textFill>
        </w:rPr>
        <w:t>inimi</w:t>
      </w:r>
      <w:r>
        <w:rPr>
          <w:rFonts w:hint="eastAsia" w:eastAsia="宋体"/>
          <w:color w:val="000000" w:themeColor="text1"/>
          <w:lang w:eastAsia="zh-CN"/>
          <w14:textFill>
            <w14:solidFill>
              <w14:schemeClr w14:val="tx1"/>
            </w14:solidFill>
          </w14:textFill>
        </w:rPr>
        <w:t>ze</w:t>
      </w:r>
      <w:r>
        <w:rPr>
          <w:color w:val="000000" w:themeColor="text1"/>
          <w14:textFill>
            <w14:solidFill>
              <w14:schemeClr w14:val="tx1"/>
            </w14:solidFill>
          </w14:textFill>
        </w:rPr>
        <w:t xml:space="preserve"> the adoption of multiple options for the same functionality, focusing on practical user experience</w:t>
      </w:r>
      <w:r>
        <w:rPr>
          <w:rFonts w:hint="eastAsia" w:eastAsia="宋体"/>
          <w:color w:val="000000" w:themeColor="text1"/>
          <w:lang w:eastAsia="zh-CN"/>
          <w14:textFill>
            <w14:solidFill>
              <w14:schemeClr w14:val="tx1"/>
            </w14:solidFill>
          </w14:textFill>
        </w:rPr>
        <w:t>.</w:t>
      </w:r>
      <w:r>
        <w:rPr>
          <w:rFonts w:hint="eastAsia" w:eastAsia="宋体"/>
          <w:lang w:eastAsia="zh-CN"/>
        </w:rPr>
        <w:t xml:space="preserve"> [RP-251881]</w:t>
      </w:r>
    </w:p>
    <w:p>
      <w:pPr>
        <w:pStyle w:val="2"/>
        <w:numPr>
          <w:ilvl w:val="0"/>
          <w:numId w:val="7"/>
        </w:numPr>
        <w:rPr>
          <w:rFonts w:eastAsia="Times New Roman"/>
          <w:lang w:eastAsia="zh-CN"/>
        </w:rPr>
      </w:pPr>
      <w:r>
        <w:rPr>
          <w:rFonts w:eastAsia="Times New Roman"/>
          <w:lang w:val="nb-NO"/>
        </w:rPr>
        <w:t>3GPP defined interfaces for 6G RAN shall be open for multi-vendor interoperability</w:t>
      </w:r>
      <w:r>
        <w:rPr>
          <w:rFonts w:hint="eastAsia" w:eastAsia="Times New Roman"/>
          <w:lang w:eastAsia="zh-CN"/>
        </w:rPr>
        <w:t>, focusing on interfaces with real needs for inter-vendor interoperability.[</w:t>
      </w:r>
      <w:r>
        <w:rPr>
          <w:rFonts w:eastAsia="Times New Roman"/>
          <w:lang w:val="nb-NO"/>
        </w:rPr>
        <w:t>RP-25</w:t>
      </w:r>
      <w:r>
        <w:rPr>
          <w:rFonts w:hint="eastAsia" w:eastAsia="Times New Roman"/>
          <w:lang w:val="nb-NO"/>
        </w:rPr>
        <w:t>2870</w:t>
      </w:r>
      <w:r>
        <w:rPr>
          <w:rFonts w:hint="eastAsia" w:eastAsia="Times New Roman"/>
          <w:lang w:eastAsia="zh-CN"/>
        </w:rPr>
        <w:t>]</w:t>
      </w:r>
    </w:p>
    <w:p>
      <w:pPr>
        <w:pStyle w:val="2"/>
        <w:numPr>
          <w:ilvl w:val="0"/>
          <w:numId w:val="8"/>
        </w:numPr>
        <w:rPr>
          <w:rFonts w:eastAsia="宋体"/>
          <w:lang w:eastAsia="zh-CN"/>
        </w:rPr>
      </w:pPr>
      <w:r>
        <w:rPr>
          <w:rFonts w:hint="eastAsia" w:eastAsia="宋体"/>
          <w:lang w:eastAsia="zh-CN"/>
        </w:rPr>
        <w:t>Interworking and migration:</w:t>
      </w:r>
    </w:p>
    <w:p>
      <w:pPr>
        <w:pStyle w:val="2"/>
        <w:numPr>
          <w:ilvl w:val="0"/>
          <w:numId w:val="9"/>
        </w:numPr>
        <w:rPr>
          <w:rFonts w:eastAsia="宋体"/>
          <w:lang w:eastAsia="zh-CN"/>
        </w:rPr>
      </w:pPr>
      <w:r>
        <w:rPr>
          <w:rFonts w:hint="eastAsia" w:eastAsia="宋体"/>
          <w:lang w:eastAsia="zh-CN"/>
        </w:rPr>
        <w:t>Support Intra-6G mobility, Inter-RAT mobility between 6G and 5G, and potentially 6G and 4G (to be further discussed with second priority) mobility, as a baseline and required feature for service continuity, especially in non-homogeneous 6G coverage areas.[RP-25</w:t>
      </w:r>
      <w:r>
        <w:rPr>
          <w:rFonts w:hint="eastAsia" w:eastAsia="宋体"/>
        </w:rPr>
        <w:t>2870</w:t>
      </w:r>
      <w:r>
        <w:rPr>
          <w:rFonts w:hint="eastAsia" w:eastAsia="宋体"/>
          <w:lang w:eastAsia="zh-CN"/>
        </w:rPr>
        <w:t>]</w:t>
      </w:r>
    </w:p>
    <w:p>
      <w:pPr>
        <w:pStyle w:val="2"/>
        <w:numPr>
          <w:ilvl w:val="0"/>
          <w:numId w:val="9"/>
        </w:numPr>
        <w:rPr>
          <w:rFonts w:eastAsia="宋体"/>
          <w:lang w:eastAsia="zh-CN"/>
        </w:rPr>
      </w:pPr>
      <w:r>
        <w:rPr>
          <w:rFonts w:eastAsia="宋体"/>
          <w:lang w:eastAsia="zh-CN"/>
        </w:rPr>
        <w:t>Support</w:t>
      </w:r>
      <w:r>
        <w:rPr>
          <w:rFonts w:hint="eastAsia" w:eastAsia="宋体"/>
          <w:lang w:eastAsia="zh-CN"/>
        </w:rPr>
        <w:t xml:space="preserve"> Multi-RAT Spectrum Sharing (MRSS) with 5G for migration, enabling dynamic and agile sharing of existing 5G NR bands with high efficiency.[RP-25</w:t>
      </w:r>
      <w:r>
        <w:rPr>
          <w:rFonts w:hint="eastAsia" w:eastAsia="宋体"/>
        </w:rPr>
        <w:t>2870</w:t>
      </w:r>
      <w:r>
        <w:rPr>
          <w:rFonts w:hint="eastAsia" w:eastAsia="宋体"/>
          <w:lang w:eastAsia="zh-CN"/>
        </w:rPr>
        <w:t>]</w:t>
      </w:r>
    </w:p>
    <w:p>
      <w:pPr>
        <w:pStyle w:val="2"/>
        <w:numPr>
          <w:ilvl w:val="0"/>
          <w:numId w:val="9"/>
        </w:numPr>
        <w:rPr>
          <w:rFonts w:eastAsia="宋体"/>
          <w:lang w:eastAsia="zh-CN"/>
        </w:rPr>
      </w:pPr>
      <w:r>
        <w:rPr>
          <w:rFonts w:hint="eastAsia" w:eastAsia="宋体"/>
          <w:lang w:eastAsia="zh-CN"/>
        </w:rPr>
        <w:t>S</w:t>
      </w:r>
      <w:r>
        <w:rPr>
          <w:rFonts w:eastAsia="Times New Roman"/>
          <w:lang w:val="nb-NO"/>
        </w:rPr>
        <w:t>upport Spectrum Aggregation (e.g. Carrier Aggregation) for both uplink and downlink, and for both co-located and non-co-located TRPs</w:t>
      </w:r>
      <w:r>
        <w:rPr>
          <w:rFonts w:hint="eastAsia" w:eastAsiaTheme="minorEastAsia"/>
          <w:lang w:val="nb-NO"/>
        </w:rPr>
        <w:t>.</w:t>
      </w:r>
      <w:r>
        <w:rPr>
          <w:rFonts w:hint="eastAsia" w:eastAsia="宋体"/>
          <w:lang w:eastAsia="zh-CN"/>
        </w:rPr>
        <w:t>[RP-25</w:t>
      </w:r>
      <w:r>
        <w:rPr>
          <w:rFonts w:hint="eastAsia" w:eastAsia="宋体"/>
        </w:rPr>
        <w:t>2870</w:t>
      </w:r>
      <w:r>
        <w:rPr>
          <w:rFonts w:hint="eastAsia" w:eastAsia="宋体"/>
          <w:lang w:eastAsia="zh-CN"/>
        </w:rPr>
        <w:t xml:space="preserve">] </w:t>
      </w:r>
    </w:p>
    <w:p>
      <w:pPr>
        <w:pStyle w:val="2"/>
        <w:numPr>
          <w:ilvl w:val="0"/>
          <w:numId w:val="9"/>
        </w:numPr>
        <w:rPr>
          <w:rFonts w:eastAsia="宋体"/>
          <w:lang w:eastAsia="zh-CN"/>
        </w:rPr>
      </w:pPr>
      <w:r>
        <w:rPr>
          <w:rFonts w:hint="eastAsia" w:eastAsia="宋体"/>
        </w:rPr>
        <w:t xml:space="preserve">RAN plenary </w:t>
      </w:r>
      <w:r>
        <w:rPr>
          <w:rFonts w:hint="eastAsia" w:eastAsia="宋体"/>
          <w:lang w:eastAsia="zh-CN"/>
        </w:rPr>
        <w:t xml:space="preserve">will </w:t>
      </w:r>
      <w:r>
        <w:rPr>
          <w:rFonts w:hint="eastAsia" w:eastAsia="宋体"/>
        </w:rPr>
        <w:t>study if any additional migration option(s) is needed (other than standalone, MRSS, and inter-RAT mobility between NR-6G)</w:t>
      </w:r>
      <w:r>
        <w:rPr>
          <w:rFonts w:hint="eastAsia" w:eastAsia="宋体"/>
          <w:lang w:eastAsia="zh-CN"/>
        </w:rPr>
        <w:t>.[RP-252909]</w:t>
      </w:r>
    </w:p>
    <w:p>
      <w:pPr>
        <w:pStyle w:val="2"/>
        <w:numPr>
          <w:ilvl w:val="0"/>
          <w:numId w:val="10"/>
        </w:numPr>
        <w:rPr>
          <w:rFonts w:eastAsia="宋体"/>
          <w:lang w:eastAsia="zh-CN"/>
        </w:rPr>
      </w:pPr>
      <w:r>
        <w:rPr>
          <w:rFonts w:hint="eastAsia" w:eastAsia="宋体"/>
          <w:lang w:eastAsia="zh-CN"/>
        </w:rPr>
        <w:t>Support for New Services:</w:t>
      </w:r>
    </w:p>
    <w:p>
      <w:pPr>
        <w:pStyle w:val="2"/>
        <w:numPr>
          <w:ilvl w:val="0"/>
          <w:numId w:val="11"/>
        </w:numPr>
        <w:rPr>
          <w:rFonts w:eastAsia="宋体"/>
          <w:lang w:eastAsia="zh-CN"/>
        </w:rPr>
      </w:pPr>
      <w:r>
        <w:rPr>
          <w:rFonts w:hint="eastAsia" w:eastAsia="宋体"/>
          <w:lang w:eastAsia="zh-CN"/>
        </w:rPr>
        <w:t>Support new services beyond communication, such as AI, ISAC.[RP-252960]</w:t>
      </w:r>
    </w:p>
    <w:p>
      <w:pPr>
        <w:pStyle w:val="2"/>
        <w:numPr>
          <w:ilvl w:val="0"/>
          <w:numId w:val="11"/>
        </w:numPr>
        <w:rPr>
          <w:rFonts w:eastAsia="宋体"/>
          <w:lang w:eastAsia="zh-CN"/>
        </w:rPr>
      </w:pPr>
      <w:r>
        <w:rPr>
          <w:rFonts w:hint="eastAsia" w:eastAsia="宋体"/>
          <w:lang w:eastAsia="zh-CN"/>
        </w:rPr>
        <w:t>Enable efficient and uniform collection and transport of new service related data.</w:t>
      </w:r>
    </w:p>
    <w:p>
      <w:pPr>
        <w:pStyle w:val="2"/>
        <w:numPr>
          <w:ilvl w:val="0"/>
          <w:numId w:val="11"/>
        </w:numPr>
        <w:rPr>
          <w:rFonts w:eastAsia="宋体"/>
          <w:lang w:eastAsia="zh-CN"/>
        </w:rPr>
      </w:pPr>
      <w:r>
        <w:rPr>
          <w:rFonts w:hint="eastAsia" w:eastAsia="宋体"/>
          <w:lang w:eastAsia="zh-CN"/>
        </w:rPr>
        <w:t xml:space="preserve">User experience of new services should be monitored and guaranteed. </w:t>
      </w:r>
    </w:p>
    <w:p>
      <w:pPr>
        <w:pStyle w:val="2"/>
        <w:numPr>
          <w:ilvl w:val="0"/>
          <w:numId w:val="12"/>
        </w:numPr>
        <w:rPr>
          <w:rFonts w:eastAsia="宋体"/>
          <w:lang w:eastAsia="zh-CN"/>
        </w:rPr>
      </w:pPr>
      <w:r>
        <w:rPr>
          <w:rFonts w:hint="eastAsia" w:eastAsia="宋体"/>
          <w:lang w:eastAsia="zh-CN"/>
        </w:rPr>
        <w:t>Open Interfaces and Interoperability:</w:t>
      </w:r>
    </w:p>
    <w:p>
      <w:pPr>
        <w:pStyle w:val="2"/>
        <w:numPr>
          <w:ilvl w:val="0"/>
          <w:numId w:val="13"/>
        </w:numPr>
        <w:rPr>
          <w:rFonts w:eastAsia="宋体"/>
          <w:lang w:eastAsia="zh-CN"/>
        </w:rPr>
      </w:pPr>
      <w:r>
        <w:rPr>
          <w:rFonts w:hint="eastAsia" w:eastAsia="宋体"/>
          <w:lang w:eastAsia="zh-CN"/>
        </w:rPr>
        <w:t>Support NG+ interfaces between 6G RAN and 6GC and Xn+ interfaces between 6G RAN nodes.</w:t>
      </w:r>
    </w:p>
    <w:p>
      <w:pPr>
        <w:pStyle w:val="2"/>
        <w:numPr>
          <w:ilvl w:val="0"/>
          <w:numId w:val="13"/>
        </w:numPr>
        <w:rPr>
          <w:rFonts w:eastAsia="宋体"/>
          <w:lang w:eastAsia="zh-CN"/>
        </w:rPr>
      </w:pPr>
      <w:r>
        <w:rPr>
          <w:rFonts w:hint="eastAsia" w:eastAsia="宋体"/>
          <w:lang w:eastAsia="zh-CN"/>
        </w:rPr>
        <w:t>Investigate new interface, e.g., Service-Based Interfaces (SBI) for RAN-CN interaction to achieve RAN information exposure to CN NFs or third-party applications in an uniform and efficient way.</w:t>
      </w:r>
    </w:p>
    <w:p>
      <w:pPr>
        <w:pStyle w:val="2"/>
        <w:numPr>
          <w:ilvl w:val="0"/>
          <w:numId w:val="14"/>
        </w:numPr>
        <w:rPr>
          <w:rFonts w:eastAsia="宋体"/>
          <w:lang w:eastAsia="zh-CN"/>
        </w:rPr>
      </w:pPr>
      <w:r>
        <w:rPr>
          <w:rFonts w:hint="eastAsia" w:eastAsia="宋体"/>
          <w:lang w:eastAsia="zh-CN"/>
        </w:rPr>
        <w:t>Efficiency and Performance:</w:t>
      </w:r>
    </w:p>
    <w:p>
      <w:pPr>
        <w:pStyle w:val="2"/>
        <w:numPr>
          <w:ilvl w:val="0"/>
          <w:numId w:val="15"/>
        </w:numPr>
        <w:rPr>
          <w:rFonts w:eastAsia="宋体"/>
          <w:lang w:eastAsia="zh-CN"/>
        </w:rPr>
      </w:pPr>
      <w:r>
        <w:rPr>
          <w:rFonts w:eastAsiaTheme="minorEastAsia"/>
          <w:lang w:val="nb-NO"/>
        </w:rPr>
        <w:t>The design of the 6G RAN shall enable lower CAPEX/OPEX with respect to current networks</w:t>
      </w:r>
      <w:r>
        <w:rPr>
          <w:rFonts w:hint="eastAsia" w:eastAsia="宋体"/>
          <w:lang w:eastAsia="zh-CN"/>
        </w:rPr>
        <w:t>.[RP-25</w:t>
      </w:r>
      <w:r>
        <w:rPr>
          <w:rFonts w:hint="eastAsia" w:eastAsia="宋体"/>
        </w:rPr>
        <w:t>2870</w:t>
      </w:r>
      <w:r>
        <w:rPr>
          <w:rFonts w:hint="eastAsia" w:eastAsia="宋体"/>
          <w:lang w:eastAsia="zh-CN"/>
        </w:rPr>
        <w:t xml:space="preserve">] </w:t>
      </w:r>
    </w:p>
    <w:p>
      <w:pPr>
        <w:pStyle w:val="2"/>
        <w:numPr>
          <w:ilvl w:val="0"/>
          <w:numId w:val="15"/>
        </w:numPr>
        <w:rPr>
          <w:rFonts w:eastAsia="宋体"/>
          <w:lang w:eastAsia="zh-CN"/>
        </w:rPr>
      </w:pPr>
      <w:r>
        <w:rPr>
          <w:rFonts w:hint="eastAsia" w:eastAsia="宋体"/>
          <w:lang w:eastAsia="zh-CN"/>
        </w:rPr>
        <w:t>Achieve lower energy consumption and sustainability for both network and device in an co-ordinated way.</w:t>
      </w:r>
    </w:p>
    <w:p>
      <w:pPr>
        <w:pStyle w:val="2"/>
        <w:numPr>
          <w:ilvl w:val="0"/>
          <w:numId w:val="16"/>
        </w:numPr>
        <w:rPr>
          <w:rFonts w:eastAsia="宋体"/>
          <w:lang w:eastAsia="zh-CN"/>
        </w:rPr>
      </w:pPr>
      <w:r>
        <w:rPr>
          <w:rFonts w:hint="eastAsia" w:eastAsia="宋体"/>
          <w:lang w:eastAsia="zh-CN"/>
        </w:rPr>
        <w:t>Resilience and Flexibility:</w:t>
      </w:r>
    </w:p>
    <w:p>
      <w:pPr>
        <w:pStyle w:val="2"/>
        <w:numPr>
          <w:ilvl w:val="0"/>
          <w:numId w:val="17"/>
        </w:numPr>
        <w:overflowPunct w:val="0"/>
        <w:autoSpaceDE w:val="0"/>
        <w:autoSpaceDN w:val="0"/>
        <w:adjustRightInd w:val="0"/>
        <w:spacing w:after="180"/>
        <w:textAlignment w:val="baseline"/>
        <w:rPr>
          <w:rFonts w:eastAsiaTheme="minorEastAsia"/>
          <w:lang w:val="nb-NO"/>
        </w:rPr>
      </w:pPr>
      <w:r>
        <w:rPr>
          <w:rFonts w:hint="eastAsia" w:eastAsia="宋体"/>
          <w:lang w:eastAsia="zh-CN"/>
        </w:rPr>
        <w:t xml:space="preserve">Resilience </w:t>
      </w:r>
      <w:r>
        <w:rPr>
          <w:rFonts w:hint="eastAsia" w:eastAsia="宋体"/>
          <w:lang w:val="en-US" w:eastAsia="zh-CN"/>
        </w:rPr>
        <w:t xml:space="preserve">has already defined in ITU[4]. Detail can be found in ANNEX B part of this contribution. </w:t>
      </w:r>
    </w:p>
    <w:p>
      <w:pPr>
        <w:pStyle w:val="2"/>
        <w:numPr>
          <w:ilvl w:val="0"/>
          <w:numId w:val="17"/>
        </w:numPr>
        <w:overflowPunct w:val="0"/>
        <w:autoSpaceDE w:val="0"/>
        <w:autoSpaceDN w:val="0"/>
        <w:adjustRightInd w:val="0"/>
        <w:spacing w:after="180"/>
        <w:textAlignment w:val="baseline"/>
        <w:rPr>
          <w:rFonts w:eastAsiaTheme="minorEastAsia"/>
          <w:lang w:val="nb-NO"/>
        </w:rPr>
      </w:pPr>
      <w:r>
        <w:rPr>
          <w:rFonts w:hint="eastAsia" w:eastAsia="宋体"/>
          <w:lang w:eastAsia="zh-CN"/>
        </w:rPr>
        <w:t>Design considering both Terrestrial Networks (TN) and Non-Terrestrial Networks (NTN), aiming for a harmonized and unified 6G Radio and RAN architecture. [RP-25</w:t>
      </w:r>
      <w:r>
        <w:rPr>
          <w:rFonts w:hint="eastAsia" w:eastAsia="宋体"/>
        </w:rPr>
        <w:t>2870</w:t>
      </w:r>
      <w:r>
        <w:rPr>
          <w:rFonts w:hint="eastAsia" w:eastAsia="宋体"/>
          <w:lang w:eastAsia="zh-CN"/>
        </w:rPr>
        <w:t xml:space="preserve">] </w:t>
      </w:r>
    </w:p>
    <w:p>
      <w:pPr>
        <w:pStyle w:val="2"/>
        <w:numPr>
          <w:ilvl w:val="0"/>
          <w:numId w:val="17"/>
        </w:numPr>
        <w:rPr>
          <w:rFonts w:eastAsia="宋体"/>
          <w:lang w:eastAsia="zh-CN"/>
        </w:rPr>
      </w:pPr>
      <w:r>
        <w:rPr>
          <w:rFonts w:hint="eastAsia" w:eastAsia="宋体"/>
          <w:lang w:eastAsia="zh-CN"/>
        </w:rPr>
        <w:t>A</w:t>
      </w:r>
      <w:r>
        <w:rPr>
          <w:rFonts w:eastAsia="Times New Roman"/>
          <w:lang w:val="nb-NO"/>
        </w:rPr>
        <w:t>llow enhanced resilience compared to NR if/where applicable</w:t>
      </w:r>
      <w:r>
        <w:rPr>
          <w:rFonts w:hint="eastAsia" w:eastAsia="宋体"/>
          <w:lang w:eastAsia="zh-CN"/>
        </w:rPr>
        <w:t xml:space="preserve"> [RP-25</w:t>
      </w:r>
      <w:r>
        <w:rPr>
          <w:rFonts w:hint="eastAsia" w:eastAsia="宋体"/>
        </w:rPr>
        <w:t>2870</w:t>
      </w:r>
      <w:r>
        <w:rPr>
          <w:rFonts w:hint="eastAsia" w:eastAsia="宋体"/>
          <w:lang w:eastAsia="zh-CN"/>
        </w:rPr>
        <w:t>] , study the functions and network topologies (e.g., repeaters, Reconfigurable Intelligent Surfaces (RIS)) to achieve this purpose.</w:t>
      </w:r>
    </w:p>
    <w:p>
      <w:pPr>
        <w:pStyle w:val="2"/>
        <w:numPr>
          <w:ilvl w:val="0"/>
          <w:numId w:val="17"/>
        </w:numPr>
        <w:rPr>
          <w:rFonts w:eastAsia="宋体"/>
          <w:lang w:eastAsia="zh-CN"/>
        </w:rPr>
      </w:pPr>
      <w:r>
        <w:rPr>
          <w:rFonts w:hint="eastAsia" w:eastAsia="宋体"/>
          <w:lang w:eastAsia="zh-CN"/>
        </w:rPr>
        <w:t>Support Network Slicing for tailored connectivity and monetization, including interworking with 5G slicing, which is pending to SA2 discussion.[RP-25</w:t>
      </w:r>
      <w:r>
        <w:rPr>
          <w:rFonts w:hint="eastAsia" w:eastAsia="宋体"/>
        </w:rPr>
        <w:t>2870</w:t>
      </w:r>
      <w:r>
        <w:rPr>
          <w:rFonts w:hint="eastAsia" w:eastAsia="宋体"/>
          <w:lang w:eastAsia="zh-CN"/>
        </w:rPr>
        <w:t xml:space="preserve">] </w:t>
      </w:r>
    </w:p>
    <w:p>
      <w:pPr>
        <w:rPr>
          <w:rFonts w:eastAsia="宋体"/>
          <w:b/>
          <w:bCs/>
          <w:lang w:eastAsia="zh-CN"/>
        </w:rPr>
      </w:pPr>
      <w:r>
        <w:rPr>
          <w:rFonts w:hint="eastAsia" w:eastAsia="宋体"/>
          <w:b/>
          <w:bCs/>
          <w:lang w:eastAsia="zh-CN"/>
        </w:rPr>
        <w:t xml:space="preserve">Proposal 1: Discuss and capture the agreed </w:t>
      </w:r>
      <w:r>
        <w:rPr>
          <w:rFonts w:eastAsia="宋体"/>
          <w:b/>
          <w:bCs/>
          <w:lang w:eastAsia="zh-CN"/>
        </w:rPr>
        <w:t>principles</w:t>
      </w:r>
      <w:r>
        <w:rPr>
          <w:rFonts w:hint="eastAsia" w:eastAsia="宋体"/>
          <w:b/>
          <w:bCs/>
          <w:lang w:eastAsia="zh-CN"/>
        </w:rPr>
        <w:t xml:space="preserve"> into TR.</w:t>
      </w:r>
    </w:p>
    <w:p>
      <w:pPr>
        <w:pStyle w:val="7"/>
        <w:rPr>
          <w:lang w:eastAsia="zh-CN"/>
        </w:rPr>
      </w:pPr>
      <w:r>
        <w:rPr>
          <w:rFonts w:hint="eastAsia" w:eastAsia="宋体"/>
          <w:lang w:eastAsia="zh-CN"/>
        </w:rPr>
        <w:t>D</w:t>
      </w:r>
      <w:r>
        <w:t>eployment Scenarios</w:t>
      </w:r>
      <w:r>
        <w:rPr>
          <w:lang w:eastAsia="zh-CN"/>
        </w:rPr>
        <w:t>:</w:t>
      </w:r>
    </w:p>
    <w:p>
      <w:pPr>
        <w:pStyle w:val="2"/>
        <w:ind w:left="0" w:firstLine="0"/>
        <w:rPr>
          <w:rFonts w:eastAsia="宋体"/>
          <w:lang w:eastAsia="zh-CN"/>
        </w:rPr>
      </w:pPr>
      <w:r>
        <w:rPr>
          <w:rFonts w:hint="eastAsia" w:eastAsia="宋体"/>
          <w:lang w:eastAsia="zh-CN"/>
        </w:rPr>
        <w:t>In deployment scenarios, the requirements for 6G and 5G are basically the same. Therefore, it is natural to start with the scenarios supported by 5G to study the potential deployment scenarios for 6G.</w:t>
      </w:r>
    </w:p>
    <w:p>
      <w:pPr>
        <w:pStyle w:val="8"/>
        <w:rPr>
          <w:lang w:eastAsia="zh-CN"/>
        </w:rPr>
      </w:pPr>
      <w:r>
        <w:rPr>
          <w:rFonts w:hint="eastAsia"/>
        </w:rPr>
        <w:t>Co-sited deploy</w:t>
      </w:r>
      <w:r>
        <w:rPr>
          <w:rFonts w:hint="eastAsia"/>
          <w:lang w:eastAsia="zh-CN"/>
        </w:rPr>
        <w:t>ed core network</w:t>
      </w:r>
    </w:p>
    <w:p>
      <w:pPr>
        <w:pStyle w:val="2"/>
        <w:ind w:left="0" w:firstLine="0"/>
        <w:rPr>
          <w:rFonts w:hint="eastAsia" w:eastAsia="宋体"/>
          <w:lang w:eastAsia="zh-CN"/>
        </w:rPr>
      </w:pPr>
      <w:r>
        <w:rPr>
          <w:rFonts w:hint="eastAsia" w:eastAsia="宋体"/>
          <w:lang w:eastAsia="zh-CN"/>
        </w:rPr>
        <w:t xml:space="preserve">Depending on SA2 progress, 6G Core Network (6GC) may be regarded as an evolution or extension of the 5G Core Network (5GC), potentially allowing it to be a co-sited deployed core that integrates functionalities for both 5G and 6G. It should be pointed out the co-sited 5GC node and 6GC node are logically independent from each other. Either 5GC or 6GC in co-sited Core can server RAN node independently. </w:t>
      </w:r>
    </w:p>
    <w:p>
      <w:pPr>
        <w:pStyle w:val="2"/>
        <w:ind w:left="0" w:firstLine="0"/>
        <w:rPr>
          <w:rFonts w:hint="eastAsia" w:ascii="Times New Roman" w:hAnsi="Times New Roman" w:eastAsia="宋体" w:cs="Times New Roman"/>
          <w:lang w:eastAsia="zh-CN"/>
        </w:rPr>
      </w:pPr>
      <w:r>
        <w:rPr>
          <w:rFonts w:hint="eastAsia" w:ascii="Times New Roman" w:hAnsi="Times New Roman" w:eastAsia="宋体" w:cs="Times New Roman"/>
          <w:lang w:eastAsia="zh-CN"/>
        </w:rPr>
        <w:t xml:space="preserve">By maintaining the co-sited cores within a single trust domain, the </w:t>
      </w:r>
      <w:r>
        <w:rPr>
          <w:rFonts w:hint="eastAsia" w:ascii="Times New Roman" w:hAnsi="Times New Roman" w:eastAsia="宋体" w:cs="Times New Roman"/>
          <w:lang w:val="en-US" w:eastAsia="zh-CN"/>
        </w:rPr>
        <w:t xml:space="preserve">depolyment </w:t>
      </w:r>
      <w:r>
        <w:rPr>
          <w:rFonts w:hint="eastAsia" w:ascii="Times New Roman" w:hAnsi="Times New Roman" w:eastAsia="宋体" w:cs="Times New Roman"/>
          <w:lang w:eastAsia="zh-CN"/>
        </w:rPr>
        <w:t>inherently supports the principle that UE context can be shared and managed. This shared context management, including security context, allows the inter-system handover (HO) to occur without triggering the intensive security re-negotiation or traversal through external security gateways (firewalls) typically required when moving between disparate, untrusted security zones. This makes the Xn-based HO a crucial mechanism for saving latency.</w:t>
      </w:r>
    </w:p>
    <w:p>
      <w:pPr>
        <w:pStyle w:val="2"/>
        <w:ind w:left="0" w:firstLine="0"/>
        <w:rPr>
          <w:rFonts w:hint="eastAsia" w:eastAsia="宋体"/>
          <w:lang w:eastAsia="zh-CN"/>
        </w:rPr>
      </w:pPr>
    </w:p>
    <w:p>
      <w:pPr>
        <w:pStyle w:val="20"/>
        <w:jc w:val="center"/>
      </w:pPr>
      <w:r>
        <w:rPr>
          <w:rFonts w:hint="eastAsia"/>
        </w:rPr>
        <w:object>
          <v:shape id="_x0000_i1025" o:spt="75" type="#_x0000_t75" style="height:118.5pt;width:297.55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pPr>
        <w:pStyle w:val="2"/>
        <w:ind w:left="0" w:firstLine="0"/>
        <w:rPr>
          <w:rFonts w:eastAsia="宋体"/>
          <w:lang w:eastAsia="zh-CN"/>
        </w:rPr>
      </w:pPr>
      <w:r>
        <w:rPr>
          <w:rFonts w:hint="eastAsia" w:eastAsia="宋体"/>
          <w:lang w:eastAsia="zh-CN"/>
        </w:rPr>
        <w:t>In this deployment scenario, where the 6GC and 5GC are collocated, wherein 5G RAN node can directly connect with 6G RAN Node under this co-sited deployed core, offers several significant benefits and is supported by various technical and operational reasons:</w:t>
      </w:r>
    </w:p>
    <w:p>
      <w:pPr>
        <w:pStyle w:val="20"/>
        <w:rPr>
          <w:rFonts w:eastAsia="宋体"/>
          <w:b/>
          <w:bCs/>
          <w:sz w:val="22"/>
          <w:u w:val="single"/>
        </w:rPr>
      </w:pPr>
      <w:r>
        <w:rPr>
          <w:rFonts w:hint="eastAsia" w:eastAsia="宋体"/>
          <w:b/>
          <w:bCs/>
          <w:sz w:val="22"/>
          <w:u w:val="single"/>
        </w:rPr>
        <w:t>Seamless inter-RAT Mobility and Service Continuity:</w:t>
      </w:r>
    </w:p>
    <w:p>
      <w:pPr>
        <w:pStyle w:val="20"/>
        <w:numPr>
          <w:ilvl w:val="255"/>
          <w:numId w:val="0"/>
        </w:numPr>
        <w:rPr>
          <w:rFonts w:eastAsia="宋体"/>
          <w:sz w:val="22"/>
        </w:rPr>
      </w:pPr>
      <w:r>
        <w:rPr>
          <w:rFonts w:hint="eastAsia" w:eastAsia="宋体"/>
          <w:sz w:val="22"/>
        </w:rPr>
        <w:t>- Reduce HO interruption: By evolving the 5GC, operators can leverage existing investment on RAN hardware for 6G, and inter-RAT inter-system mobility can be achieved by the direct interface between 5G gNB and 6G NB and reduce the inter-RAT inter-system HO interruption.</w:t>
      </w:r>
    </w:p>
    <w:p>
      <w:pPr>
        <w:pStyle w:val="20"/>
        <w:rPr>
          <w:rFonts w:eastAsia="宋体"/>
          <w:b/>
          <w:bCs/>
          <w:sz w:val="22"/>
          <w:u w:val="single"/>
        </w:rPr>
      </w:pPr>
      <w:r>
        <w:rPr>
          <w:rFonts w:hint="eastAsia" w:eastAsia="宋体"/>
          <w:b/>
          <w:bCs/>
          <w:sz w:val="22"/>
          <w:u w:val="single"/>
        </w:rPr>
        <w:t xml:space="preserve">Lower TCO (Total Cost of Ownership): </w:t>
      </w:r>
    </w:p>
    <w:p>
      <w:pPr>
        <w:pStyle w:val="20"/>
        <w:numPr>
          <w:ilvl w:val="255"/>
          <w:numId w:val="0"/>
        </w:numPr>
        <w:rPr>
          <w:rFonts w:eastAsia="宋体"/>
          <w:sz w:val="22"/>
        </w:rPr>
      </w:pPr>
      <w:r>
        <w:rPr>
          <w:rFonts w:hint="eastAsia" w:eastAsia="宋体"/>
          <w:sz w:val="22"/>
        </w:rPr>
        <w:t xml:space="preserve">- Cost Efficiency: It can avoid a complete re-architecture, significant capital and operational expenditures can be saved. </w:t>
      </w:r>
    </w:p>
    <w:p>
      <w:pPr>
        <w:pStyle w:val="20"/>
        <w:numPr>
          <w:ilvl w:val="255"/>
          <w:numId w:val="0"/>
        </w:numPr>
        <w:rPr>
          <w:rFonts w:eastAsia="宋体"/>
          <w:sz w:val="22"/>
        </w:rPr>
      </w:pPr>
      <w:r>
        <w:rPr>
          <w:rFonts w:hint="eastAsia" w:eastAsia="宋体"/>
          <w:sz w:val="22"/>
        </w:rPr>
        <w:t xml:space="preserve">- System Simplification: This approach minimizes unnecessary interdependencies and redundancy of features across RAN and CN domains, contributing to a more streamlined and implementation friendly 6G system. </w:t>
      </w:r>
    </w:p>
    <w:p>
      <w:pPr>
        <w:pStyle w:val="20"/>
        <w:rPr>
          <w:rFonts w:eastAsia="宋体"/>
          <w:b/>
          <w:bCs/>
          <w:sz w:val="22"/>
          <w:u w:val="single"/>
        </w:rPr>
      </w:pPr>
      <w:r>
        <w:rPr>
          <w:rFonts w:hint="eastAsia" w:eastAsia="宋体"/>
          <w:b/>
          <w:bCs/>
          <w:sz w:val="22"/>
          <w:u w:val="single"/>
        </w:rPr>
        <w:t>New Services Friendly System:</w:t>
      </w:r>
    </w:p>
    <w:p>
      <w:pPr>
        <w:pStyle w:val="20"/>
        <w:numPr>
          <w:ilvl w:val="255"/>
          <w:numId w:val="0"/>
        </w:numPr>
        <w:rPr>
          <w:rFonts w:eastAsia="宋体"/>
          <w:sz w:val="22"/>
        </w:rPr>
      </w:pPr>
      <w:r>
        <w:rPr>
          <w:rFonts w:hint="eastAsia" w:eastAsia="宋体"/>
          <w:sz w:val="22"/>
        </w:rPr>
        <w:t xml:space="preserve">- Foundation for Innovation: It provides a stable and proven foundation upon which new 6G-specific services and capabilities (e.g., AI, sensing) can be integrated. </w:t>
      </w:r>
    </w:p>
    <w:p>
      <w:pPr>
        <w:pStyle w:val="20"/>
        <w:numPr>
          <w:ilvl w:val="255"/>
          <w:numId w:val="0"/>
        </w:numPr>
        <w:rPr>
          <w:rFonts w:eastAsia="宋体"/>
          <w:sz w:val="22"/>
        </w:rPr>
      </w:pPr>
      <w:r>
        <w:rPr>
          <w:rFonts w:hint="eastAsia" w:eastAsia="宋体"/>
          <w:sz w:val="22"/>
        </w:rPr>
        <w:t>- Efficient Data Handling: A co-sited deployed core can easily deploy the new services by supporting new interface between RAN and CN for new services with less impact on legacy network system.</w:t>
      </w:r>
    </w:p>
    <w:p>
      <w:pPr>
        <w:pStyle w:val="20"/>
        <w:rPr>
          <w:rFonts w:eastAsia="宋体"/>
          <w:b/>
          <w:bCs/>
          <w:sz w:val="22"/>
        </w:rPr>
      </w:pPr>
      <w:r>
        <w:rPr>
          <w:rFonts w:hint="eastAsia" w:eastAsia="宋体"/>
          <w:b/>
          <w:bCs/>
          <w:sz w:val="22"/>
        </w:rPr>
        <w:t>Proposal 2: The co-sited deployed core network, with NG interfaces for 5G gNB and NG+ and/or new interface for 6G NB, and with Xn+ interface between 5G gNB and 6G NB is a strategically driven approach. It aims to achieve a seamless mobility, cost-effective, and future-proof deployment scenario</w:t>
      </w:r>
      <w:r>
        <w:rPr>
          <w:rFonts w:hint="eastAsia" w:eastAsia="宋体"/>
          <w:b/>
          <w:bCs/>
          <w:sz w:val="22"/>
          <w:lang w:val="en-US" w:eastAsia="zh-CN"/>
        </w:rPr>
        <w:t xml:space="preserve"> that </w:t>
      </w:r>
      <w:r>
        <w:rPr>
          <w:rFonts w:hint="eastAsia" w:eastAsia="宋体"/>
          <w:b/>
          <w:bCs/>
          <w:sz w:val="22"/>
        </w:rPr>
        <w:t>providing an easy and flexible 6G new services deployment.</w:t>
      </w:r>
    </w:p>
    <w:p>
      <w:pPr>
        <w:pStyle w:val="8"/>
      </w:pPr>
      <w:r>
        <w:rPr>
          <w:rFonts w:hint="eastAsia"/>
        </w:rPr>
        <w:t>Non-centralised deployment</w:t>
      </w:r>
    </w:p>
    <w:p>
      <w:pPr>
        <w:jc w:val="center"/>
      </w:pPr>
      <w:r>
        <w:object>
          <v:shape id="_x0000_i1026" o:spt="75" type="#_x0000_t75" style="height:106.2pt;width:157.6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pStyle w:val="2"/>
        <w:ind w:left="0" w:firstLine="0"/>
        <w:rPr>
          <w:rFonts w:eastAsia="宋体"/>
          <w:lang w:eastAsia="zh-CN"/>
        </w:rPr>
      </w:pPr>
      <w:r>
        <w:rPr>
          <w:rFonts w:hint="eastAsia" w:eastAsia="宋体"/>
          <w:lang w:eastAsia="zh-CN"/>
        </w:rPr>
        <w:t>Based on the 38.801, Non-centralised deployment is a fundamental scenario for 5G New Radio (NR). In this deployment model, the gNB supports the full protocol stack. This means the gNB can independently manage all necessary radio access functions. It offers flexibility in deployment environments, being suitable for both macro deployments and indoor hotspot environments, which can be either public or enterprise-specific.</w:t>
      </w:r>
    </w:p>
    <w:p>
      <w:pPr>
        <w:pStyle w:val="2"/>
        <w:ind w:left="0" w:firstLine="0"/>
        <w:rPr>
          <w:rFonts w:eastAsia="宋体"/>
          <w:lang w:eastAsia="zh-CN"/>
        </w:rPr>
      </w:pPr>
      <w:r>
        <w:rPr>
          <w:rFonts w:hint="eastAsia" w:eastAsia="宋体"/>
          <w:lang w:eastAsia="zh-CN"/>
        </w:rPr>
        <w:t>The fundamental principles of non-centralised deployment for 5G NR are largely echoed and further evolved in proposals for 6G RAN architecture and migration. 6G emphasize a single standalone architecture as the highest priority for day 1. This architecture extends the "flexible deployment environments" of 5G, ensuring 6G RAN nodes can adapt to an even wider array of physical and functional locations, from dense urban areas to remote satellite-connected regions, and support specialized local network needs.</w:t>
      </w:r>
    </w:p>
    <w:p>
      <w:pPr>
        <w:pStyle w:val="2"/>
        <w:ind w:left="0" w:firstLine="0"/>
        <w:rPr>
          <w:rFonts w:eastAsia="宋体"/>
          <w:b/>
          <w:bCs/>
          <w:lang w:eastAsia="zh-CN"/>
        </w:rPr>
      </w:pPr>
      <w:r>
        <w:rPr>
          <w:rFonts w:hint="eastAsia" w:eastAsia="宋体"/>
          <w:b/>
          <w:bCs/>
          <w:lang w:eastAsia="zh-CN"/>
        </w:rPr>
        <w:t>Proposal 3:The non-centralised deployment principles established in 5G NR, emphasizing standalone functionality, deployment flexibility, diverse transport, and robust RAN-internal coordination, are not only foundational but continue to shape the architecture and migration strategies for 6G. The evolution towards 6G suggests building upon these strengths while integrating new services like AI, sensing, all aimed at a simpler, more efficient, and more versatile future network.</w:t>
      </w:r>
    </w:p>
    <w:p>
      <w:pPr>
        <w:pStyle w:val="8"/>
        <w:rPr>
          <w:lang w:eastAsia="zh-CN"/>
        </w:rPr>
      </w:pPr>
      <w:r>
        <w:rPr>
          <w:rFonts w:hint="eastAsia"/>
        </w:rPr>
        <w:t xml:space="preserve">Co-sited deployment with </w:t>
      </w:r>
      <w:r>
        <w:rPr>
          <w:rFonts w:hint="eastAsia"/>
          <w:lang w:eastAsia="zh-CN"/>
        </w:rPr>
        <w:t>NR</w:t>
      </w:r>
    </w:p>
    <w:p>
      <w:pPr>
        <w:pStyle w:val="2"/>
        <w:ind w:left="0" w:firstLine="0"/>
        <w:rPr>
          <w:rFonts w:eastAsia="宋体"/>
          <w:lang w:eastAsia="zh-CN"/>
        </w:rPr>
      </w:pPr>
      <w:r>
        <w:rPr>
          <w:rFonts w:hint="eastAsia" w:eastAsia="宋体"/>
          <w:lang w:eastAsia="zh-CN"/>
        </w:rPr>
        <w:t>Co-sited deployment with E-UTRA is a scenario where New Radio (NR) functionality is deployed at the same site as E-UTRA (LTE) functionality. This can be achieved either by integrating both functionalities within the same base station or by having multiple base stations located at the same site.</w:t>
      </w:r>
    </w:p>
    <w:p>
      <w:pPr>
        <w:pStyle w:val="20"/>
        <w:jc w:val="center"/>
      </w:pPr>
      <w:r>
        <w:object>
          <v:shape id="_x0000_i1027" o:spt="75" type="#_x0000_t75" style="height:112.55pt;width:168.1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pStyle w:val="2"/>
        <w:ind w:left="0" w:firstLine="0"/>
        <w:rPr>
          <w:rFonts w:eastAsia="宋体"/>
          <w:lang w:eastAsia="zh-CN"/>
        </w:rPr>
      </w:pPr>
      <w:r>
        <w:rPr>
          <w:rFonts w:hint="eastAsia" w:eastAsia="宋体"/>
          <w:lang w:eastAsia="zh-CN"/>
        </w:rPr>
        <w:t>Based on RAN#109, the following were agreed for 6G:</w:t>
      </w:r>
    </w:p>
    <w:p>
      <w:pPr>
        <w:pStyle w:val="2"/>
        <w:ind w:left="0" w:firstLine="0"/>
        <w:rPr>
          <w:rFonts w:eastAsia="宋体"/>
          <w:lang w:val="nb-NO"/>
        </w:rPr>
      </w:pPr>
      <w:r>
        <w:rPr>
          <w:rFonts w:hint="eastAsia" w:eastAsia="宋体"/>
          <w:lang w:val="nb-NO" w:eastAsia="zh-CN"/>
        </w:rPr>
        <w:t>-</w:t>
      </w:r>
      <w:r>
        <w:rPr>
          <w:rFonts w:hint="eastAsia" w:eastAsia="宋体"/>
          <w:lang w:val="nb-NO" w:eastAsia="zh-CN"/>
        </w:rPr>
        <w:tab/>
      </w:r>
      <w:r>
        <w:rPr>
          <w:rFonts w:hint="eastAsia" w:eastAsia="宋体"/>
          <w:lang w:val="nb-NO" w:eastAsia="zh-CN"/>
        </w:rPr>
        <w:t>The 6G RAN architecture shall support standalone RAN architecture.</w:t>
      </w:r>
    </w:p>
    <w:p>
      <w:pPr>
        <w:pStyle w:val="2"/>
        <w:ind w:left="0" w:firstLine="0"/>
        <w:rPr>
          <w:rFonts w:eastAsia="宋体"/>
          <w:lang w:val="nb-NO"/>
        </w:rPr>
      </w:pPr>
      <w:r>
        <w:rPr>
          <w:rFonts w:hint="eastAsia" w:eastAsia="宋体"/>
          <w:lang w:val="nb-NO" w:eastAsia="zh-CN"/>
        </w:rPr>
        <w:t>-</w:t>
      </w:r>
      <w:r>
        <w:rPr>
          <w:rFonts w:hint="eastAsia" w:eastAsia="宋体"/>
          <w:lang w:val="nb-NO" w:eastAsia="zh-CN"/>
        </w:rPr>
        <w:tab/>
      </w:r>
      <w:r>
        <w:rPr>
          <w:rFonts w:hint="eastAsia" w:eastAsia="宋体"/>
          <w:lang w:val="nb-NO" w:eastAsia="zh-CN"/>
        </w:rPr>
        <w:t>The 6G RAN shall support Multi-RAT Spectrum Sharing between 6GR and NR.</w:t>
      </w:r>
    </w:p>
    <w:p>
      <w:pPr>
        <w:pStyle w:val="2"/>
        <w:ind w:left="0" w:firstLine="0"/>
        <w:rPr>
          <w:rFonts w:eastAsia="宋体"/>
          <w:lang w:val="nb-NO"/>
        </w:rPr>
      </w:pPr>
      <w:r>
        <w:rPr>
          <w:rFonts w:hint="eastAsia" w:eastAsia="宋体"/>
          <w:lang w:val="nb-NO" w:eastAsia="zh-CN"/>
        </w:rPr>
        <w:t>-</w:t>
      </w:r>
      <w:r>
        <w:rPr>
          <w:rFonts w:hint="eastAsia" w:eastAsia="宋体"/>
          <w:lang w:val="nb-NO" w:eastAsia="zh-CN"/>
        </w:rPr>
        <w:tab/>
      </w:r>
      <w:r>
        <w:rPr>
          <w:rFonts w:hint="eastAsia" w:eastAsia="宋体"/>
          <w:lang w:val="nb-NO" w:eastAsia="zh-CN"/>
        </w:rPr>
        <w:t>The 6G RAN architecture shall support inter-RAT mobility between the 6GR and NR.</w:t>
      </w:r>
    </w:p>
    <w:p>
      <w:pPr>
        <w:pStyle w:val="2"/>
        <w:ind w:left="0" w:firstLine="0"/>
        <w:rPr>
          <w:rFonts w:eastAsia="宋体"/>
          <w:b/>
          <w:bCs/>
          <w:lang w:eastAsia="zh-CN"/>
        </w:rPr>
      </w:pPr>
      <w:r>
        <w:rPr>
          <w:rFonts w:hint="eastAsia" w:eastAsia="宋体"/>
          <w:b/>
          <w:bCs/>
          <w:lang w:eastAsia="zh-CN"/>
        </w:rPr>
        <w:t xml:space="preserve">Proposal 4: Co-sited deployment with NR base stations </w:t>
      </w:r>
      <w:r>
        <w:rPr>
          <w:rFonts w:hint="eastAsia" w:eastAsia="宋体"/>
          <w:b/>
          <w:bCs/>
          <w:lang w:val="en-US" w:eastAsia="zh-CN"/>
        </w:rPr>
        <w:t>can be a candidate</w:t>
      </w:r>
      <w:r>
        <w:rPr>
          <w:rFonts w:hint="eastAsia" w:eastAsia="宋体"/>
          <w:b/>
          <w:bCs/>
          <w:lang w:eastAsia="zh-CN"/>
        </w:rPr>
        <w:t xml:space="preserve"> deployment scenario for the evolution of New Radio (NR) to 6G for seamless migration, efficient spectrum utilization.</w:t>
      </w:r>
    </w:p>
    <w:p>
      <w:pPr>
        <w:pStyle w:val="8"/>
        <w:rPr>
          <w:lang w:eastAsia="zh-CN"/>
        </w:rPr>
      </w:pPr>
      <w:r>
        <w:rPr>
          <w:rFonts w:hint="eastAsia"/>
        </w:rPr>
        <w:t>Shared RAN deployment</w:t>
      </w:r>
    </w:p>
    <w:p>
      <w:pPr>
        <w:pStyle w:val="2"/>
        <w:ind w:left="0" w:firstLine="0"/>
        <w:rPr>
          <w:rFonts w:eastAsia="宋体"/>
          <w:lang w:eastAsia="zh-CN"/>
        </w:rPr>
      </w:pPr>
      <w:r>
        <w:rPr>
          <w:rFonts w:hint="eastAsia" w:eastAsia="宋体"/>
          <w:lang w:eastAsia="zh-CN"/>
        </w:rPr>
        <w:t>Based on the 38.801, Shared RAN deployment for 5G New Radio (NR) can be summarized as follows:</w:t>
      </w:r>
    </w:p>
    <w:p>
      <w:pPr>
        <w:pStyle w:val="20"/>
        <w:jc w:val="center"/>
      </w:pPr>
      <w:r>
        <w:object>
          <v:shape id="_x0000_i1028" o:spt="75" type="#_x0000_t75" style="height:78.4pt;width:190.95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p>
    <w:p>
      <w:pPr>
        <w:pStyle w:val="2"/>
        <w:ind w:left="0" w:firstLine="0"/>
        <w:rPr>
          <w:rFonts w:eastAsia="宋体"/>
          <w:lang w:eastAsia="zh-CN"/>
        </w:rPr>
      </w:pPr>
      <w:r>
        <w:rPr>
          <w:rFonts w:hint="eastAsia" w:eastAsia="宋体"/>
          <w:lang w:eastAsia="zh-CN"/>
        </w:rPr>
        <w:t>Shared RAN deployment aims to enhance efficiency and reduce costs by enabling infrastructure sharing among operators, while ensuring seamless integration and mobility with existing networks and flexible spectrum utilization.Shared RAN deployment is indeed a deployment scenario that 6G NBs are expected to support as New Radio (NR) evolves to 6G.</w:t>
      </w:r>
    </w:p>
    <w:p>
      <w:pPr>
        <w:pStyle w:val="2"/>
        <w:ind w:left="0" w:firstLine="0"/>
        <w:rPr>
          <w:rFonts w:eastAsia="宋体"/>
          <w:lang w:eastAsia="zh-CN"/>
        </w:rPr>
      </w:pPr>
      <w:r>
        <w:rPr>
          <w:rFonts w:hint="eastAsia" w:eastAsia="宋体"/>
          <w:lang w:eastAsia="zh-CN"/>
        </w:rPr>
        <w:t>The concept of Shared RAN deployment, involves supporting multiple Core Operators on a single physical RAN infrastructure. It can cover large or heterogeneous geographical areas and requires efficient interoperation with non-shared RANs, including seamless mobility. It also allows for operation on shared spectrum or the spectrum of each hosted operator.</w:t>
      </w:r>
    </w:p>
    <w:p>
      <w:pPr>
        <w:pStyle w:val="2"/>
        <w:ind w:left="0" w:firstLine="0"/>
        <w:rPr>
          <w:rFonts w:eastAsia="宋体"/>
          <w:lang w:eastAsia="zh-CN"/>
        </w:rPr>
      </w:pPr>
      <w:r>
        <w:rPr>
          <w:rFonts w:hint="eastAsia" w:eastAsia="宋体"/>
          <w:lang w:eastAsia="zh-CN"/>
        </w:rPr>
        <w:t>Shared RAN can be closely integrated with Network Slicing, where different slices are allocated to different operators or services, all riding on a common physical infrastructure. The 6G RAN architecture shall allow for the operation of Network Slicing. This capability allows for logical isolation and differentiated service levels for various tenants (including different operators) on a shared network.</w:t>
      </w:r>
    </w:p>
    <w:p>
      <w:pPr>
        <w:pStyle w:val="20"/>
        <w:rPr>
          <w:rFonts w:eastAsia="宋体"/>
          <w:b/>
          <w:bCs/>
          <w:sz w:val="22"/>
        </w:rPr>
      </w:pPr>
      <w:r>
        <w:rPr>
          <w:rFonts w:hint="eastAsia" w:eastAsia="宋体"/>
          <w:b/>
          <w:bCs/>
          <w:sz w:val="22"/>
        </w:rPr>
        <w:t>Proposal 5: The evolution of NR to 6G not only retains the concept of Shared RAN deployment but reinforces it with explicit architectural requirements, an emphasis on cost efficiency, robust open interfaces, and enhanced deployment flexibility, including for NTN. These factors make Shared RAN deployment a crucial and well-supported scenario in the future 6G landscape.</w:t>
      </w:r>
    </w:p>
    <w:p>
      <w:pPr>
        <w:pStyle w:val="7"/>
        <w:rPr>
          <w:lang w:eastAsia="zh-CN"/>
        </w:rPr>
      </w:pPr>
      <w:r>
        <w:rPr>
          <w:rFonts w:hint="eastAsia"/>
          <w:lang w:eastAsia="zh-CN"/>
        </w:rPr>
        <w:t>5G to 6G Migration Paths</w:t>
      </w:r>
    </w:p>
    <w:p>
      <w:pPr>
        <w:pStyle w:val="8"/>
      </w:pPr>
      <w:r>
        <w:t>Introduction</w:t>
      </w:r>
    </w:p>
    <w:p>
      <w:pPr>
        <w:pStyle w:val="2"/>
        <w:ind w:left="0" w:firstLine="0"/>
        <w:rPr>
          <w:rFonts w:eastAsia="宋体"/>
          <w:lang w:eastAsia="zh-CN"/>
        </w:rPr>
      </w:pPr>
      <w:r>
        <w:rPr>
          <w:rFonts w:hint="eastAsia" w:eastAsia="宋体"/>
          <w:lang w:eastAsia="zh-CN"/>
        </w:rPr>
        <w:t>Migration from 5G NR to 6GR is also an important task for RAN3 to taken. From our point of view there are four possible migration paths from NR to 6G.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40"/>
              <w:spacing w:after="120"/>
              <w:ind w:left="360"/>
              <w:rPr>
                <w:color w:val="000000" w:themeColor="text1"/>
                <w14:textFill>
                  <w14:solidFill>
                    <w14:schemeClr w14:val="tx1"/>
                  </w14:solidFill>
                </w14:textFill>
              </w:rPr>
            </w:pPr>
            <w:r>
              <w:rPr>
                <w:color w:val="000000" w:themeColor="text1"/>
                <w14:textFill>
                  <w14:solidFill>
                    <w14:schemeClr w14:val="tx1"/>
                  </w14:solidFill>
                </w14:textFill>
              </w:rPr>
              <w:t>Migration from 5G NR to 6GR as well as interworking and mobility between 5G NR and 6GR:</w:t>
            </w:r>
          </w:p>
          <w:p>
            <w:pPr>
              <w:pStyle w:val="40"/>
              <w:numPr>
                <w:ilvl w:val="0"/>
                <w:numId w:val="18"/>
              </w:numPr>
              <w:spacing w:after="120"/>
              <w:rPr>
                <w:color w:val="000000" w:themeColor="text1"/>
                <w14:textFill>
                  <w14:solidFill>
                    <w14:schemeClr w14:val="tx1"/>
                  </w14:solidFill>
                </w14:textFill>
              </w:rPr>
            </w:pPr>
            <w:r>
              <w:rPr>
                <w:color w:val="000000" w:themeColor="text1"/>
                <w14:textFill>
                  <w14:solidFill>
                    <w14:schemeClr w14:val="tx1"/>
                  </w14:solidFill>
                </w14:textFill>
              </w:rPr>
              <w:t>5G-6G Multi-RAT Spectrum Sharing for migration [RAN1</w:t>
            </w:r>
            <w:r>
              <w:rPr>
                <w:rFonts w:hint="eastAsia"/>
                <w:color w:val="000000" w:themeColor="text1"/>
                <w:lang w:eastAsia="ja-JP"/>
                <w14:textFill>
                  <w14:solidFill>
                    <w14:schemeClr w14:val="tx1"/>
                  </w14:solidFill>
                </w14:textFill>
              </w:rPr>
              <w:t>,</w:t>
            </w:r>
            <w:r>
              <w:rPr>
                <w:color w:val="000000" w:themeColor="text1"/>
                <w14:textFill>
                  <w14:solidFill>
                    <w14:schemeClr w14:val="tx1"/>
                  </w14:solidFill>
                </w14:textFill>
              </w:rPr>
              <w:t xml:space="preserve"> RAN2, RAN4, </w:t>
            </w:r>
            <w:r>
              <w:rPr>
                <w:color w:val="000000" w:themeColor="text1"/>
                <w:highlight w:val="yellow"/>
                <w14:textFill>
                  <w14:solidFill>
                    <w14:schemeClr w14:val="tx1"/>
                  </w14:solidFill>
                </w14:textFill>
              </w:rPr>
              <w:t>RAN3</w:t>
            </w:r>
            <w:r>
              <w:rPr>
                <w:color w:val="000000" w:themeColor="text1"/>
                <w14:textFill>
                  <w14:solidFill>
                    <w14:schemeClr w14:val="tx1"/>
                  </w14:solidFill>
                </w14:textFill>
              </w:rPr>
              <w:t>]</w:t>
            </w:r>
          </w:p>
          <w:p>
            <w:pPr>
              <w:pStyle w:val="40"/>
              <w:numPr>
                <w:ilvl w:val="0"/>
                <w:numId w:val="18"/>
              </w:numPr>
              <w:spacing w:after="120"/>
              <w:rPr>
                <w:color w:val="000000" w:themeColor="text1"/>
                <w14:textFill>
                  <w14:solidFill>
                    <w14:schemeClr w14:val="tx1"/>
                  </w14:solidFill>
                </w14:textFill>
              </w:rPr>
            </w:pPr>
            <w:r>
              <w:rPr>
                <w:color w:val="000000" w:themeColor="text1"/>
                <w14:textFill>
                  <w14:solidFill>
                    <w14:schemeClr w14:val="tx1"/>
                  </w14:solidFill>
                </w14:textFill>
              </w:rPr>
              <w:t xml:space="preserve">Study if any additional </w:t>
            </w:r>
            <w:r>
              <w:rPr>
                <w:rFonts w:hint="eastAsia"/>
                <w:color w:val="000000" w:themeColor="text1"/>
                <w:lang w:eastAsia="ja-JP"/>
                <w14:textFill>
                  <w14:solidFill>
                    <w14:schemeClr w14:val="tx1"/>
                  </w14:solidFill>
                </w14:textFill>
              </w:rPr>
              <w:t>migration</w:t>
            </w:r>
            <w:r>
              <w:rPr>
                <w:color w:val="000000" w:themeColor="text1"/>
                <w14:textFill>
                  <w14:solidFill>
                    <w14:schemeClr w14:val="tx1"/>
                  </w14:solidFill>
                </w14:textFill>
              </w:rPr>
              <w:t xml:space="preserve"> mechanism is necessary. [RAN] [RAN2, RAN1, </w:t>
            </w:r>
            <w:r>
              <w:rPr>
                <w:color w:val="000000" w:themeColor="text1"/>
                <w:highlight w:val="yellow"/>
                <w14:textFill>
                  <w14:solidFill>
                    <w14:schemeClr w14:val="tx1"/>
                  </w14:solidFill>
                </w14:textFill>
              </w:rPr>
              <w:t>RAN3</w:t>
            </w:r>
            <w:r>
              <w:rPr>
                <w:color w:val="000000" w:themeColor="text1"/>
                <w14:textFill>
                  <w14:solidFill>
                    <w14:schemeClr w14:val="tx1"/>
                  </w14:solidFill>
                </w14:textFill>
              </w:rPr>
              <w:t>, RAN4]</w:t>
            </w:r>
            <w:r>
              <w:rPr>
                <w:color w:val="000000" w:themeColor="text1"/>
                <w14:textFill>
                  <w14:solidFill>
                    <w14:schemeClr w14:val="tx1"/>
                  </w14:solidFill>
                </w14:textFill>
              </w:rPr>
              <w:br w:type="textWrapping"/>
            </w:r>
            <w:r>
              <w:rPr>
                <w:color w:val="000000" w:themeColor="text1"/>
                <w14:textFill>
                  <w14:solidFill>
                    <w14:schemeClr w14:val="tx1"/>
                  </w14:solidFill>
                </w14:textFill>
              </w:rPr>
              <w:t>NOTE: the start of this study objective</w:t>
            </w:r>
            <w:r>
              <w:rPr>
                <w:rFonts w:hint="eastAsia"/>
                <w:color w:val="000000" w:themeColor="text1"/>
                <w:lang w:eastAsia="ja-JP"/>
                <w14:textFill>
                  <w14:solidFill>
                    <w14:schemeClr w14:val="tx1"/>
                  </w14:solidFill>
                </w14:textFill>
              </w:rPr>
              <w:t xml:space="preserve"> (b)</w:t>
            </w:r>
            <w:r>
              <w:rPr>
                <w:color w:val="000000" w:themeColor="text1"/>
                <w14:textFill>
                  <w14:solidFill>
                    <w14:schemeClr w14:val="tx1"/>
                  </w14:solidFill>
                </w14:textFill>
              </w:rPr>
              <w:t xml:space="preserve"> </w:t>
            </w:r>
            <w:r>
              <w:rPr>
                <w:rFonts w:hint="eastAsia"/>
                <w:color w:val="000000" w:themeColor="text1"/>
                <w:lang w:eastAsia="ja-JP"/>
                <w14:textFill>
                  <w14:solidFill>
                    <w14:schemeClr w14:val="tx1"/>
                  </w14:solidFill>
                </w14:textFill>
              </w:rPr>
              <w:t>should</w:t>
            </w:r>
            <w:r>
              <w:rPr>
                <w:color w:val="000000" w:themeColor="text1"/>
                <w14:textFill>
                  <w14:solidFill>
                    <w14:schemeClr w14:val="tx1"/>
                  </w14:solidFill>
                </w14:textFill>
              </w:rPr>
              <w:t xml:space="preserve"> be triggered by RAN plenary</w:t>
            </w:r>
            <w:r>
              <w:rPr>
                <w:rFonts w:hint="eastAsia"/>
                <w:color w:val="000000" w:themeColor="text1"/>
                <w:lang w:eastAsia="ja-JP"/>
                <w14:textFill>
                  <w14:solidFill>
                    <w14:schemeClr w14:val="tx1"/>
                  </w14:solidFill>
                </w14:textFill>
              </w:rPr>
              <w:t xml:space="preserve"> in time to guarantee proper completion of the WG study</w:t>
            </w:r>
            <w:r>
              <w:rPr>
                <w:color w:val="000000" w:themeColor="text1"/>
                <w14:textFill>
                  <w14:solidFill>
                    <w14:schemeClr w14:val="tx1"/>
                  </w14:solidFill>
                </w14:textFill>
              </w:rPr>
              <w:t>.</w:t>
            </w:r>
          </w:p>
          <w:p>
            <w:pPr>
              <w:pStyle w:val="40"/>
              <w:numPr>
                <w:ilvl w:val="0"/>
                <w:numId w:val="18"/>
              </w:numPr>
              <w:spacing w:after="120"/>
            </w:pPr>
            <w:r>
              <w:rPr>
                <w:color w:val="000000" w:themeColor="text1"/>
                <w14:textFill>
                  <w14:solidFill>
                    <w14:schemeClr w14:val="tx1"/>
                  </w14:solidFill>
                </w14:textFill>
              </w:rPr>
              <w:t xml:space="preserve">Mobility between 5G NR and 6GR [RAN2, </w:t>
            </w:r>
            <w:r>
              <w:rPr>
                <w:color w:val="000000" w:themeColor="text1"/>
                <w:highlight w:val="yellow"/>
                <w14:textFill>
                  <w14:solidFill>
                    <w14:schemeClr w14:val="tx1"/>
                  </w14:solidFill>
                </w14:textFill>
              </w:rPr>
              <w:t>RAN3</w:t>
            </w:r>
            <w:r>
              <w:rPr>
                <w:color w:val="000000" w:themeColor="text1"/>
                <w14:textFill>
                  <w14:solidFill>
                    <w14:schemeClr w14:val="tx1"/>
                  </w14:solidFill>
                </w14:textFill>
              </w:rPr>
              <w:t>, RAN4]</w:t>
            </w:r>
          </w:p>
        </w:tc>
      </w:tr>
    </w:tbl>
    <w:p>
      <w:pPr>
        <w:pStyle w:val="8"/>
      </w:pPr>
      <w:r>
        <w:t>Migration Paths</w:t>
      </w:r>
    </w:p>
    <w:p>
      <w:pPr>
        <w:pStyle w:val="2"/>
        <w:ind w:left="0" w:firstLine="0"/>
        <w:rPr>
          <w:rFonts w:eastAsia="宋体"/>
          <w:lang w:eastAsia="zh-CN"/>
        </w:rPr>
      </w:pPr>
      <w:r>
        <w:rPr>
          <w:rFonts w:hint="eastAsia" w:eastAsia="宋体"/>
          <w:lang w:eastAsia="zh-CN"/>
        </w:rPr>
        <w:t xml:space="preserve">Based on progress in RAN#109, the checkpoint for Migration path has been made as following: </w:t>
      </w:r>
    </w:p>
    <w:p>
      <w:pPr>
        <w:pStyle w:val="2"/>
        <w:numPr>
          <w:ilvl w:val="0"/>
          <w:numId w:val="19"/>
        </w:numPr>
        <w:rPr>
          <w:rFonts w:eastAsia="宋体"/>
        </w:rPr>
      </w:pPr>
      <w:r>
        <w:rPr>
          <w:rFonts w:hint="eastAsia" w:eastAsia="宋体"/>
        </w:rPr>
        <w:t>RAN plenary start study in March 2026</w:t>
      </w:r>
    </w:p>
    <w:p>
      <w:pPr>
        <w:pStyle w:val="2"/>
        <w:numPr>
          <w:ilvl w:val="0"/>
          <w:numId w:val="19"/>
        </w:numPr>
        <w:rPr>
          <w:rFonts w:eastAsia="宋体"/>
        </w:rPr>
      </w:pPr>
      <w:r>
        <w:rPr>
          <w:rFonts w:hint="eastAsia" w:eastAsia="宋体"/>
        </w:rPr>
        <w:t>RAN plenary study if any additional migration option(s) is needed (other than standalone, MRSS, and inter-RAT mobility between NR-6G)</w:t>
      </w:r>
    </w:p>
    <w:p>
      <w:pPr>
        <w:pStyle w:val="2"/>
        <w:numPr>
          <w:ilvl w:val="0"/>
          <w:numId w:val="19"/>
        </w:numPr>
        <w:rPr>
          <w:rFonts w:eastAsia="宋体"/>
        </w:rPr>
      </w:pPr>
      <w:r>
        <w:rPr>
          <w:rFonts w:hint="eastAsia" w:eastAsia="宋体"/>
        </w:rPr>
        <w:t>RAN plenary to make a decision by September 2026 whether to expand WG SI scope to cover additional migration option(s)</w:t>
      </w:r>
    </w:p>
    <w:p>
      <w:pPr>
        <w:pStyle w:val="2"/>
        <w:numPr>
          <w:ilvl w:val="0"/>
          <w:numId w:val="19"/>
        </w:numPr>
        <w:rPr>
          <w:rFonts w:eastAsia="宋体"/>
        </w:rPr>
      </w:pPr>
      <w:r>
        <w:rPr>
          <w:rFonts w:hint="eastAsia" w:eastAsia="宋体"/>
        </w:rPr>
        <w:t>Scope of normative work on migration functionalities to be done upon WG work item scoping.</w:t>
      </w:r>
    </w:p>
    <w:p>
      <w:pPr>
        <w:pStyle w:val="2"/>
        <w:numPr>
          <w:ilvl w:val="0"/>
          <w:numId w:val="19"/>
        </w:numPr>
      </w:pPr>
      <w:r>
        <w:rPr>
          <w:rFonts w:hint="eastAsia" w:eastAsia="宋体"/>
        </w:rPr>
        <w:t>Same applies to 6G-6G DC</w:t>
      </w:r>
    </w:p>
    <w:p>
      <w:pPr>
        <w:pStyle w:val="9"/>
      </w:pPr>
      <w:r>
        <w:t xml:space="preserve">Migration Path </w:t>
      </w:r>
      <w:r>
        <w:rPr>
          <w:rFonts w:hint="eastAsia" w:eastAsia="宋体"/>
          <w:lang w:val="en-US" w:eastAsia="zh-CN"/>
        </w:rPr>
        <w:t>A</w:t>
      </w:r>
      <w:r>
        <w:t>: Inter-RAT 5G Handover to 6G Migration</w:t>
      </w:r>
    </w:p>
    <w:p>
      <w:pPr>
        <w:jc w:val="center"/>
      </w:pPr>
      <w:r>
        <w:object>
          <v:shape id="_x0000_i1029" o:spt="75" type="#_x0000_t75" style="height:129.4pt;width:202.8pt;" o:ole="t" filled="f" o:preferrelative="t" stroked="f" coordsize="21600,21600">
            <v:path/>
            <v:fill on="f" focussize="0,0"/>
            <v:stroke on="f" joinstyle="miter"/>
            <v:imagedata r:id="rId14" o:title=""/>
            <o:lock v:ext="edit" aspectratio="f"/>
            <w10:wrap type="none"/>
            <w10:anchorlock/>
          </v:shape>
          <o:OLEObject Type="Embed" ProgID="Visio.Drawing.15" ShapeID="_x0000_i1029" DrawAspect="Content" ObjectID="_1468075729" r:id="rId13">
            <o:LockedField>false</o:LockedField>
          </o:OLEObject>
        </w:object>
      </w:r>
    </w:p>
    <w:p>
      <w:pPr>
        <w:pStyle w:val="2"/>
        <w:jc w:val="center"/>
        <w:rPr>
          <w:rFonts w:eastAsia="宋体"/>
          <w:lang w:eastAsia="zh-CN"/>
        </w:rPr>
      </w:pPr>
      <w:r>
        <w:rPr>
          <w:rFonts w:hint="eastAsia" w:eastAsia="宋体"/>
          <w:lang w:eastAsia="zh-CN"/>
        </w:rPr>
        <w:t>Figure：</w:t>
      </w:r>
      <w:r>
        <w:t xml:space="preserve">Migration Path </w:t>
      </w:r>
      <w:r>
        <w:rPr>
          <w:rFonts w:hint="eastAsia" w:eastAsia="宋体"/>
          <w:lang w:eastAsia="zh-CN"/>
        </w:rPr>
        <w:t>B</w:t>
      </w:r>
      <w:r>
        <w:t xml:space="preserve">: 5G-6G </w:t>
      </w:r>
      <w:r>
        <w:rPr>
          <w:rFonts w:hint="eastAsia" w:eastAsia="宋体"/>
          <w:lang w:eastAsia="zh-CN"/>
        </w:rPr>
        <w:t>Mobility</w:t>
      </w:r>
    </w:p>
    <w:p>
      <w:pPr>
        <w:pStyle w:val="2"/>
        <w:ind w:left="0" w:firstLine="0"/>
        <w:rPr>
          <w:rFonts w:hint="eastAsia" w:eastAsia="宋体"/>
          <w:lang w:eastAsia="zh-CN"/>
        </w:rPr>
      </w:pPr>
      <w:r>
        <w:rPr>
          <w:rFonts w:hint="eastAsia" w:eastAsia="宋体"/>
          <w:lang w:eastAsia="zh-CN"/>
        </w:rPr>
        <w:t>Inter-Radio Access Technology (Inter-RAT) handover serves as the essential baseline mechanism for mobility and Interworking between standalone 5G (NR) and 6G Radio (6GR) systems. This path ensures service continuity in Non-Homogenous Deployments. 6G is expected to be introduced gradually into existing 5G networks, leading to deployments where 6G coverage is initially non-homogenous or limited compared to the wide-area 5G coverage layer. Then this path is essential to ensure a UE maintains service continuity when it moves between a 6G cell and a 5G cell, particularly in the early stages of deployment where 6G coverage is non-homogenous.</w:t>
      </w:r>
    </w:p>
    <w:p>
      <w:pPr>
        <w:pStyle w:val="9"/>
      </w:pPr>
      <w:r>
        <w:t xml:space="preserve">Migration Path </w:t>
      </w:r>
      <w:r>
        <w:rPr>
          <w:rFonts w:hint="eastAsia" w:eastAsia="宋体"/>
          <w:lang w:val="en-US" w:eastAsia="zh-CN"/>
        </w:rPr>
        <w:t>B</w:t>
      </w:r>
      <w:r>
        <w:t>: 5G-6G Dual Mode 6G NB with MRSS</w:t>
      </w:r>
    </w:p>
    <w:p>
      <w:pPr>
        <w:jc w:val="center"/>
      </w:pPr>
      <w:r>
        <w:object>
          <v:shape id="_x0000_i1030" o:spt="75" type="#_x0000_t75" style="height:127.15pt;width:207.35pt;" o:ole="t" filled="f" o:preferrelative="t" stroked="f" coordsize="21600,21600">
            <v:path/>
            <v:fill on="f" focussize="0,0"/>
            <v:stroke on="f" joinstyle="miter"/>
            <v:imagedata r:id="rId16" o:title=""/>
            <o:lock v:ext="edit" aspectratio="f"/>
            <w10:wrap type="none"/>
            <w10:anchorlock/>
          </v:shape>
          <o:OLEObject Type="Embed" ProgID="Visio.Drawing.15" ShapeID="_x0000_i1030" DrawAspect="Content" ObjectID="_1468075730" r:id="rId15">
            <o:LockedField>false</o:LockedField>
          </o:OLEObject>
        </w:object>
      </w:r>
    </w:p>
    <w:p>
      <w:pPr>
        <w:pStyle w:val="2"/>
        <w:jc w:val="center"/>
        <w:rPr>
          <w:rFonts w:eastAsia="宋体"/>
          <w:lang w:eastAsia="zh-CN"/>
        </w:rPr>
      </w:pPr>
      <w:r>
        <w:rPr>
          <w:rFonts w:hint="eastAsia" w:eastAsia="宋体"/>
          <w:lang w:eastAsia="zh-CN"/>
        </w:rPr>
        <w:t>Figure：</w:t>
      </w:r>
      <w:r>
        <w:t>Migration Path A: 5G-6G Dual Mode 6G NB with MR</w:t>
      </w:r>
      <w:r>
        <w:rPr>
          <w:rFonts w:hint="eastAsia" w:eastAsia="宋体"/>
          <w:lang w:eastAsia="zh-CN"/>
        </w:rPr>
        <w:t>S</w:t>
      </w:r>
      <w:r>
        <w:t>S</w:t>
      </w:r>
    </w:p>
    <w:p>
      <w:pPr>
        <w:pStyle w:val="2"/>
        <w:numPr>
          <w:ilvl w:val="255"/>
          <w:numId w:val="0"/>
        </w:numPr>
        <w:ind w:left="420"/>
        <w:rPr>
          <w:rFonts w:hint="eastAsia" w:eastAsia="宋体"/>
        </w:rPr>
      </w:pPr>
      <w:r>
        <w:rPr>
          <w:rFonts w:hint="eastAsia" w:eastAsia="宋体"/>
        </w:rPr>
        <w:t xml:space="preserve">Migration Path </w:t>
      </w:r>
      <w:r>
        <w:rPr>
          <w:rFonts w:hint="eastAsia" w:eastAsia="宋体"/>
          <w:lang w:val="en-US" w:eastAsia="zh-CN"/>
        </w:rPr>
        <w:t>B</w:t>
      </w:r>
      <w:r>
        <w:rPr>
          <w:rFonts w:hint="eastAsia" w:eastAsia="宋体"/>
        </w:rPr>
        <w:t xml:space="preserve"> deploying 6G NodeBs (NBs) capable of operating in a "dual mode" configuration, supporting both 5G and 6G Radio Access Technologies (RATs) with Multi-RAT Spectrum Sharing (MRSS). The 6G NB connects directly to the 6G Core Network (6GC) in a standalone mode, ensuring full 6G functionality from day one.</w:t>
      </w:r>
      <w:r>
        <w:rPr>
          <w:rFonts w:hint="eastAsia" w:eastAsia="宋体"/>
          <w:lang w:val="en-US" w:eastAsia="zh-CN"/>
        </w:rPr>
        <w:t xml:space="preserve"> This path</w:t>
      </w:r>
      <w:r>
        <w:rPr>
          <w:rFonts w:hint="eastAsia" w:eastAsia="宋体"/>
        </w:rPr>
        <w:t xml:space="preserve"> enabling 6G NodeBs (NBs) to support both 5G NR and 6G RAT protocols for seamless service continuity. The standalone mode simplifies deployment compared to 5G non-standalone options, while MRSS enhances spectrum efficiency, </w:t>
      </w:r>
      <w:r>
        <w:rPr>
          <w:rFonts w:hint="eastAsia" w:eastAsia="宋体"/>
          <w:lang w:val="en-US" w:eastAsia="zh-CN"/>
        </w:rPr>
        <w:t xml:space="preserve">benefit </w:t>
      </w:r>
      <w:r>
        <w:rPr>
          <w:rFonts w:hint="eastAsia" w:eastAsia="宋体"/>
        </w:rPr>
        <w:t xml:space="preserve">for early 6G rollouts. </w:t>
      </w:r>
    </w:p>
    <w:p>
      <w:pPr>
        <w:pStyle w:val="2"/>
        <w:numPr>
          <w:ilvl w:val="255"/>
          <w:numId w:val="0"/>
        </w:numPr>
        <w:ind w:left="420"/>
        <w:rPr>
          <w:rFonts w:eastAsia="宋体"/>
        </w:rPr>
      </w:pPr>
      <w:r>
        <w:rPr>
          <w:rFonts w:hint="eastAsia" w:eastAsia="宋体"/>
        </w:rPr>
        <w:t xml:space="preserve">However, it requires dual-mode 6G NBs, increasing initial hardware complexity, and MRSS feasibility needs market validation for cross-vendor interoperability. </w:t>
      </w:r>
    </w:p>
    <w:p>
      <w:pPr>
        <w:pStyle w:val="9"/>
      </w:pPr>
      <w:r>
        <w:t>Migration Path</w:t>
      </w:r>
      <w:r>
        <w:rPr>
          <w:rFonts w:hint="eastAsia" w:eastAsia="宋体"/>
          <w:lang w:eastAsia="zh-CN"/>
        </w:rPr>
        <w:t>s</w:t>
      </w:r>
      <w:r>
        <w:t xml:space="preserve"> </w:t>
      </w:r>
      <w:r>
        <w:rPr>
          <w:rFonts w:hint="eastAsia" w:eastAsia="宋体"/>
          <w:lang w:eastAsia="zh-CN"/>
        </w:rPr>
        <w:t>for 6G Day 1</w:t>
      </w:r>
      <w:r>
        <w:t xml:space="preserve"> </w:t>
      </w:r>
    </w:p>
    <w:p>
      <w:pPr>
        <w:pStyle w:val="2"/>
        <w:ind w:left="0" w:firstLine="0"/>
        <w:rPr>
          <w:rFonts w:eastAsia="宋体"/>
          <w:lang w:eastAsia="zh-CN"/>
        </w:rPr>
      </w:pPr>
      <w:r>
        <w:rPr>
          <w:rFonts w:hint="eastAsia" w:eastAsia="宋体"/>
          <w:lang w:eastAsia="zh-CN"/>
        </w:rPr>
        <w:t xml:space="preserve">Migration Path </w:t>
      </w:r>
      <w:r>
        <w:rPr>
          <w:rFonts w:hint="eastAsia" w:eastAsia="宋体"/>
          <w:lang w:val="en-US" w:eastAsia="zh-CN"/>
        </w:rPr>
        <w:t>A</w:t>
      </w:r>
      <w:r>
        <w:rPr>
          <w:rFonts w:hint="eastAsia" w:eastAsia="宋体"/>
          <w:lang w:eastAsia="zh-CN"/>
        </w:rPr>
        <w:t xml:space="preserve"> (Inter-RAT 5G Handover to 6G Migration) and Migration Path B (5G-6G Dual Mode 6G NB with Multi-RAT Spectrum Sharing, MRSS) </w:t>
      </w:r>
      <w:r>
        <w:rPr>
          <w:rFonts w:hint="eastAsia" w:eastAsia="宋体"/>
          <w:lang w:val="en-US" w:eastAsia="zh-CN"/>
        </w:rPr>
        <w:t xml:space="preserve">can </w:t>
      </w:r>
      <w:r>
        <w:rPr>
          <w:rFonts w:hint="eastAsia" w:eastAsia="宋体"/>
          <w:lang w:eastAsia="zh-CN"/>
        </w:rPr>
        <w:t>be supported from 6G Day 1 to ensuring robust service continuity during the network transition as the baseline, other additional migration path should take the business deployment and feasibility of technologies into account, which is pending to RAN plenary discussion first.</w:t>
      </w:r>
    </w:p>
    <w:p>
      <w:pPr>
        <w:pStyle w:val="2"/>
        <w:ind w:left="0" w:firstLine="0"/>
        <w:rPr>
          <w:rFonts w:eastAsia="宋体"/>
          <w:lang w:eastAsia="zh-CN"/>
        </w:rPr>
      </w:pPr>
      <w:r>
        <w:rPr>
          <w:rFonts w:hint="eastAsia" w:eastAsia="宋体"/>
          <w:lang w:eastAsia="zh-CN"/>
        </w:rPr>
        <w:t xml:space="preserve">The above two paths address </w:t>
      </w:r>
      <w:r>
        <w:rPr>
          <w:rFonts w:hint="eastAsia" w:eastAsia="宋体"/>
          <w:lang w:val="en-US" w:eastAsia="zh-CN"/>
        </w:rPr>
        <w:t>different</w:t>
      </w:r>
      <w:r>
        <w:rPr>
          <w:rFonts w:hint="eastAsia" w:eastAsia="宋体"/>
          <w:lang w:eastAsia="zh-CN"/>
        </w:rPr>
        <w:t xml:space="preserve"> challenges of 5G-to-6G migration. The primary role of Migration Path </w:t>
      </w:r>
      <w:r>
        <w:rPr>
          <w:rFonts w:hint="eastAsia" w:eastAsia="宋体"/>
          <w:lang w:val="en-US" w:eastAsia="zh-CN"/>
        </w:rPr>
        <w:t>A(Inter-RAT)</w:t>
      </w:r>
      <w:r>
        <w:rPr>
          <w:rFonts w:hint="eastAsia" w:eastAsia="宋体"/>
          <w:lang w:eastAsia="zh-CN"/>
        </w:rPr>
        <w:t xml:space="preserve"> aims to achieve a robust mobility management between 5G and 6G. Inter-RAT HO ensures service continuity in any non-homogenous coverage scenario.</w:t>
      </w:r>
      <w:r>
        <w:rPr>
          <w:rFonts w:hint="eastAsia" w:eastAsia="宋体"/>
          <w:lang w:val="en-US" w:eastAsia="zh-CN"/>
        </w:rPr>
        <w:t xml:space="preserve"> </w:t>
      </w:r>
      <w:r>
        <w:rPr>
          <w:rFonts w:hint="eastAsia" w:eastAsia="宋体"/>
          <w:lang w:eastAsia="zh-CN"/>
        </w:rPr>
        <w:t xml:space="preserve">Path A accelerates Day 1 deployment by simplifying hardware investment and improving spectrum utilization.The primary role of Migration Path </w:t>
      </w:r>
      <w:r>
        <w:rPr>
          <w:rFonts w:hint="eastAsia" w:eastAsia="宋体"/>
          <w:lang w:val="en-US" w:eastAsia="zh-CN"/>
        </w:rPr>
        <w:t>B(MRSS)</w:t>
      </w:r>
      <w:r>
        <w:rPr>
          <w:rFonts w:hint="eastAsia" w:eastAsia="宋体"/>
          <w:lang w:eastAsia="zh-CN"/>
        </w:rPr>
        <w:t xml:space="preserve"> is efficiency and leveraging existing infrastructure.  </w:t>
      </w:r>
    </w:p>
    <w:p>
      <w:pPr>
        <w:pStyle w:val="20"/>
        <w:rPr>
          <w:rFonts w:eastAsia="宋体"/>
          <w:b/>
          <w:bCs/>
          <w:sz w:val="22"/>
        </w:rPr>
      </w:pPr>
      <w:r>
        <w:rPr>
          <w:rFonts w:hint="eastAsia" w:eastAsia="宋体"/>
          <w:b/>
          <w:bCs/>
          <w:sz w:val="22"/>
        </w:rPr>
        <w:t xml:space="preserve">Proposal 6: Migration Path </w:t>
      </w:r>
      <w:r>
        <w:rPr>
          <w:rFonts w:hint="eastAsia" w:eastAsia="宋体"/>
          <w:b/>
          <w:bCs/>
          <w:sz w:val="22"/>
          <w:lang w:val="en-US" w:eastAsia="zh-CN"/>
        </w:rPr>
        <w:t>A</w:t>
      </w:r>
      <w:r>
        <w:rPr>
          <w:rFonts w:hint="eastAsia" w:eastAsia="宋体"/>
          <w:b/>
          <w:bCs/>
          <w:sz w:val="22"/>
        </w:rPr>
        <w:t xml:space="preserve"> (Inter-RAT Mobility) </w:t>
      </w:r>
      <w:r>
        <w:rPr>
          <w:rFonts w:hint="eastAsia" w:eastAsia="宋体"/>
          <w:b/>
          <w:bCs/>
          <w:sz w:val="22"/>
          <w:lang w:val="en-US" w:eastAsia="zh-CN"/>
        </w:rPr>
        <w:t xml:space="preserve">or </w:t>
      </w:r>
      <w:r>
        <w:rPr>
          <w:rFonts w:hint="eastAsia" w:eastAsia="宋体"/>
          <w:b/>
          <w:bCs/>
          <w:sz w:val="22"/>
        </w:rPr>
        <w:t xml:space="preserve">Migration Path </w:t>
      </w:r>
      <w:r>
        <w:rPr>
          <w:rFonts w:hint="eastAsia" w:eastAsia="宋体"/>
          <w:b/>
          <w:bCs/>
          <w:sz w:val="22"/>
          <w:lang w:val="en-US" w:eastAsia="zh-CN"/>
        </w:rPr>
        <w:t xml:space="preserve">B (MRSS) can be selected to </w:t>
      </w:r>
      <w:r>
        <w:rPr>
          <w:rFonts w:hint="eastAsia" w:eastAsia="宋体"/>
          <w:b/>
          <w:bCs/>
          <w:sz w:val="22"/>
        </w:rPr>
        <w:t xml:space="preserve">address </w:t>
      </w:r>
      <w:r>
        <w:rPr>
          <w:rFonts w:hint="eastAsia" w:eastAsia="宋体"/>
          <w:b/>
          <w:bCs/>
          <w:sz w:val="22"/>
          <w:lang w:val="en-US" w:eastAsia="zh-CN"/>
        </w:rPr>
        <w:t>different</w:t>
      </w:r>
      <w:r>
        <w:rPr>
          <w:rFonts w:hint="eastAsia" w:eastAsia="宋体"/>
          <w:b/>
          <w:bCs/>
          <w:sz w:val="22"/>
          <w:lang w:eastAsia="zh-CN"/>
        </w:rPr>
        <w:t xml:space="preserve"> challenges of 5G-to-6G migration</w:t>
      </w:r>
      <w:r>
        <w:rPr>
          <w:rFonts w:hint="eastAsia" w:eastAsia="宋体"/>
          <w:b/>
          <w:bCs/>
          <w:sz w:val="22"/>
        </w:rPr>
        <w:t>.</w:t>
      </w:r>
    </w:p>
    <w:p>
      <w:pPr>
        <w:pStyle w:val="6"/>
        <w:rPr>
          <w:rFonts w:eastAsia="等线"/>
          <w:lang w:eastAsia="zh-CN"/>
        </w:rPr>
      </w:pPr>
      <w:r>
        <w:t>Conclusion</w:t>
      </w:r>
    </w:p>
    <w:p>
      <w:pPr>
        <w:pStyle w:val="2"/>
        <w:ind w:left="0" w:firstLine="0"/>
        <w:rPr>
          <w:rFonts w:eastAsia="宋体"/>
          <w:lang w:eastAsia="zh-CN"/>
        </w:rPr>
      </w:pPr>
      <w:r>
        <w:rPr>
          <w:rFonts w:hint="eastAsia" w:eastAsia="宋体"/>
          <w:lang w:eastAsia="zh-CN"/>
        </w:rPr>
        <w:t>In this contribution, we provide the following observations and proposal:</w:t>
      </w:r>
    </w:p>
    <w:p>
      <w:pPr>
        <w:rPr>
          <w:lang w:eastAsia="zh-CN"/>
        </w:rPr>
      </w:pPr>
      <w:r>
        <w:rPr>
          <w:rFonts w:hint="eastAsia" w:eastAsia="宋体"/>
          <w:b/>
          <w:bCs/>
          <w:lang w:eastAsia="zh-CN"/>
        </w:rPr>
        <w:t>Proposal 1: RAN3 to take above principals into account and capture the principals into TR.</w:t>
      </w:r>
    </w:p>
    <w:p>
      <w:pPr>
        <w:pStyle w:val="20"/>
        <w:rPr>
          <w:rFonts w:eastAsia="宋体"/>
          <w:b/>
          <w:bCs/>
          <w:sz w:val="22"/>
        </w:rPr>
      </w:pPr>
      <w:r>
        <w:rPr>
          <w:rFonts w:hint="eastAsia" w:eastAsia="宋体"/>
          <w:b/>
          <w:bCs/>
          <w:sz w:val="22"/>
        </w:rPr>
        <w:t>Proposal 2: The co-sited deployed core network, with NG interfaces for 5G gNB and NG+ and/or new interface for 6G NB, and with Xn+ interface between 5G gNB and 6G NB is a strategically driven approach. It aims to achieve a seamless mobility, cost-effective, and future-proof deployment scenario that providing an easy and flexible 6G new services deployment.</w:t>
      </w:r>
    </w:p>
    <w:p>
      <w:pPr>
        <w:pStyle w:val="2"/>
        <w:ind w:left="0" w:firstLine="0"/>
        <w:rPr>
          <w:rFonts w:eastAsia="宋体"/>
          <w:b/>
          <w:bCs/>
          <w:lang w:eastAsia="zh-CN"/>
        </w:rPr>
      </w:pPr>
      <w:r>
        <w:rPr>
          <w:rFonts w:hint="eastAsia" w:eastAsia="宋体"/>
          <w:b/>
          <w:bCs/>
          <w:lang w:eastAsia="zh-CN"/>
        </w:rPr>
        <w:t>Proposal 3:The non-centralised deployment principles established in 5G NR, emphasizing standalone functionality, deployment flexibility, diverse transport, and robust RAN-internal coordination, are not only foundational but continue to shape the architecture and migration strategies for 6G. The evolution towards 6G suggests building upon these strengths while integrating new services like AI, sensing, all aimed at a simpler, more efficient, and more versatile future network.</w:t>
      </w:r>
    </w:p>
    <w:p>
      <w:pPr>
        <w:pStyle w:val="2"/>
        <w:ind w:left="0" w:firstLine="0"/>
        <w:rPr>
          <w:rFonts w:hint="eastAsia" w:eastAsia="宋体"/>
          <w:b/>
          <w:bCs/>
          <w:lang w:eastAsia="zh-CN"/>
        </w:rPr>
      </w:pPr>
      <w:r>
        <w:rPr>
          <w:rFonts w:hint="eastAsia" w:eastAsia="宋体"/>
          <w:b/>
          <w:bCs/>
          <w:lang w:eastAsia="zh-CN"/>
        </w:rPr>
        <w:t xml:space="preserve">Proposal 4: Co-sited deployment with NR base stations </w:t>
      </w:r>
      <w:r>
        <w:rPr>
          <w:rFonts w:hint="eastAsia" w:eastAsia="宋体"/>
          <w:b/>
          <w:bCs/>
          <w:lang w:val="en-US" w:eastAsia="zh-CN"/>
        </w:rPr>
        <w:t>can be a candidate</w:t>
      </w:r>
      <w:r>
        <w:rPr>
          <w:rFonts w:hint="eastAsia" w:eastAsia="宋体"/>
          <w:b/>
          <w:bCs/>
          <w:lang w:eastAsia="zh-CN"/>
        </w:rPr>
        <w:t xml:space="preserve"> deployment scenario for the evolution of New Radio (NR) to 6G for seamless migration, efficient spectrum utilization.</w:t>
      </w:r>
    </w:p>
    <w:p>
      <w:pPr>
        <w:pStyle w:val="2"/>
        <w:ind w:left="0" w:firstLine="0"/>
        <w:rPr>
          <w:rFonts w:eastAsia="Times New Roman"/>
          <w:b/>
          <w:bCs/>
        </w:rPr>
      </w:pPr>
      <w:r>
        <w:rPr>
          <w:rFonts w:hint="eastAsia" w:eastAsia="宋体"/>
          <w:b/>
          <w:bCs/>
          <w:lang w:eastAsia="zh-CN"/>
        </w:rPr>
        <w:t>Proposal 5: T</w:t>
      </w:r>
      <w:r>
        <w:rPr>
          <w:rFonts w:eastAsia="Times New Roman"/>
          <w:b/>
          <w:bCs/>
        </w:rPr>
        <w:t>he evolution of NR to 6G not only retains the concept of Shared RAN deployment but reinforces it with explicit architectural requirements, an emphasis on cost efficiency, robust open interfaces, and enhanced deployment flexibility, including for NTN. These factors make Shared RAN deployment a crucial and well-supported scenario in the future 6G landscape.</w:t>
      </w:r>
    </w:p>
    <w:p>
      <w:pPr>
        <w:pStyle w:val="2"/>
        <w:ind w:left="0" w:firstLine="0"/>
        <w:rPr>
          <w:rFonts w:hint="eastAsia" w:eastAsia="宋体"/>
          <w:b/>
          <w:bCs/>
          <w:lang w:eastAsia="zh-CN"/>
        </w:rPr>
      </w:pPr>
      <w:r>
        <w:rPr>
          <w:rFonts w:hint="eastAsia" w:eastAsia="宋体"/>
          <w:b/>
          <w:bCs/>
          <w:lang w:eastAsia="zh-CN"/>
        </w:rPr>
        <w:t xml:space="preserve">Proposal 6: </w:t>
      </w:r>
      <w:r>
        <w:rPr>
          <w:rFonts w:hint="eastAsia" w:eastAsia="宋体"/>
          <w:b/>
          <w:bCs/>
          <w:sz w:val="22"/>
        </w:rPr>
        <w:t xml:space="preserve">Migration Path </w:t>
      </w:r>
      <w:r>
        <w:rPr>
          <w:rFonts w:hint="eastAsia" w:eastAsia="宋体"/>
          <w:b/>
          <w:bCs/>
          <w:sz w:val="22"/>
          <w:lang w:val="en-US" w:eastAsia="zh-CN"/>
        </w:rPr>
        <w:t>A</w:t>
      </w:r>
      <w:r>
        <w:rPr>
          <w:rFonts w:hint="eastAsia" w:eastAsia="宋体"/>
          <w:b/>
          <w:bCs/>
          <w:sz w:val="22"/>
        </w:rPr>
        <w:t xml:space="preserve"> (Inter-RAT Mobility) </w:t>
      </w:r>
      <w:r>
        <w:rPr>
          <w:rFonts w:hint="eastAsia" w:eastAsia="宋体"/>
          <w:b/>
          <w:bCs/>
          <w:sz w:val="22"/>
          <w:lang w:val="en-US" w:eastAsia="zh-CN"/>
        </w:rPr>
        <w:t xml:space="preserve">or </w:t>
      </w:r>
      <w:r>
        <w:rPr>
          <w:rFonts w:hint="eastAsia" w:eastAsia="宋体"/>
          <w:b/>
          <w:bCs/>
          <w:sz w:val="22"/>
        </w:rPr>
        <w:t xml:space="preserve">Migration Path </w:t>
      </w:r>
      <w:r>
        <w:rPr>
          <w:rFonts w:hint="eastAsia" w:eastAsia="宋体"/>
          <w:b/>
          <w:bCs/>
          <w:sz w:val="22"/>
          <w:lang w:val="en-US" w:eastAsia="zh-CN"/>
        </w:rPr>
        <w:t xml:space="preserve">B (MRSS) can be selected to </w:t>
      </w:r>
      <w:r>
        <w:rPr>
          <w:rFonts w:hint="eastAsia" w:eastAsia="宋体"/>
          <w:b/>
          <w:bCs/>
          <w:sz w:val="22"/>
        </w:rPr>
        <w:t xml:space="preserve">address </w:t>
      </w:r>
      <w:r>
        <w:rPr>
          <w:rFonts w:hint="eastAsia" w:eastAsia="宋体"/>
          <w:b/>
          <w:bCs/>
          <w:lang w:val="en-US" w:eastAsia="zh-CN"/>
        </w:rPr>
        <w:t>different</w:t>
      </w:r>
      <w:r>
        <w:rPr>
          <w:rFonts w:hint="eastAsia" w:eastAsia="宋体"/>
          <w:b/>
          <w:bCs/>
          <w:lang w:eastAsia="zh-CN"/>
        </w:rPr>
        <w:t xml:space="preserve"> challenges of 5G-to-6G migration</w:t>
      </w:r>
      <w:r>
        <w:rPr>
          <w:rFonts w:hint="eastAsia" w:eastAsia="宋体"/>
          <w:b/>
          <w:bCs/>
        </w:rPr>
        <w:t>.</w:t>
      </w:r>
    </w:p>
    <w:p>
      <w:pPr>
        <w:pStyle w:val="6"/>
        <w:ind w:left="431" w:hanging="431"/>
      </w:pPr>
      <w:bookmarkStart w:id="0" w:name="_Hlk111487317"/>
      <w:r>
        <w:t>Ref</w:t>
      </w:r>
      <w:r>
        <w:rPr>
          <w:rFonts w:hint="eastAsia" w:eastAsia="宋体"/>
          <w:lang w:eastAsia="zh-CN"/>
        </w:rPr>
        <w:t>e</w:t>
      </w:r>
      <w:r>
        <w:t>rence</w:t>
      </w:r>
    </w:p>
    <w:p>
      <w:pPr>
        <w:numPr>
          <w:ilvl w:val="0"/>
          <w:numId w:val="20"/>
        </w:numPr>
        <w:rPr>
          <w:rFonts w:eastAsia="宋体"/>
          <w:lang w:val="nb-NO" w:eastAsia="en-US"/>
        </w:rPr>
      </w:pPr>
      <w:r>
        <w:rPr>
          <w:rFonts w:hint="eastAsia" w:eastAsia="宋体"/>
          <w:lang w:eastAsia="zh-CN"/>
        </w:rPr>
        <w:t>RP-251881</w:t>
      </w:r>
      <w:r>
        <w:rPr>
          <w:rFonts w:hint="eastAsia" w:eastAsia="宋体"/>
          <w:lang w:val="nb-NO" w:eastAsia="en-US"/>
        </w:rPr>
        <w:t xml:space="preserve"> </w:t>
      </w:r>
    </w:p>
    <w:p>
      <w:pPr>
        <w:numPr>
          <w:ilvl w:val="0"/>
          <w:numId w:val="20"/>
        </w:numPr>
        <w:rPr>
          <w:rFonts w:eastAsia="宋体"/>
          <w:lang w:eastAsia="zh-CN"/>
        </w:rPr>
      </w:pPr>
      <w:r>
        <w:rPr>
          <w:rFonts w:hint="eastAsia" w:eastAsia="宋体"/>
          <w:lang w:val="nb-NO" w:eastAsia="zh-CN"/>
        </w:rPr>
        <w:t>RP-25</w:t>
      </w:r>
      <w:r>
        <w:rPr>
          <w:rFonts w:hint="eastAsia" w:eastAsia="宋体"/>
          <w:lang w:val="nb-NO"/>
        </w:rPr>
        <w:t>2870</w:t>
      </w:r>
    </w:p>
    <w:p>
      <w:pPr>
        <w:numPr>
          <w:ilvl w:val="0"/>
          <w:numId w:val="20"/>
        </w:numPr>
        <w:rPr>
          <w:rFonts w:eastAsia="宋体"/>
          <w:lang w:eastAsia="zh-CN"/>
        </w:rPr>
      </w:pPr>
      <w:r>
        <w:rPr>
          <w:rFonts w:hint="eastAsia" w:eastAsia="宋体"/>
          <w:lang w:val="nb-NO" w:eastAsia="zh-CN"/>
        </w:rPr>
        <w:t>RP-25</w:t>
      </w:r>
      <w:r>
        <w:rPr>
          <w:rFonts w:hint="eastAsia" w:eastAsia="宋体"/>
          <w:lang w:val="nb-NO"/>
        </w:rPr>
        <w:t>2</w:t>
      </w:r>
      <w:r>
        <w:rPr>
          <w:rFonts w:hint="eastAsia" w:eastAsia="宋体"/>
          <w:lang w:eastAsia="zh-CN"/>
        </w:rPr>
        <w:t>909</w:t>
      </w:r>
    </w:p>
    <w:p>
      <w:pPr>
        <w:numPr>
          <w:ilvl w:val="0"/>
          <w:numId w:val="20"/>
        </w:numPr>
        <w:rPr>
          <w:rFonts w:hint="default" w:eastAsia="宋体"/>
          <w:lang w:val="en-US" w:eastAsia="zh-CN"/>
        </w:rPr>
      </w:pPr>
      <w:r>
        <w:rPr>
          <w:rFonts w:hint="eastAsia" w:eastAsia="宋体"/>
          <w:lang w:val="en-US" w:eastAsia="zh-CN"/>
        </w:rPr>
        <w:t xml:space="preserve">ITU- </w:t>
      </w:r>
      <w:r>
        <w:rPr>
          <w:rFonts w:hint="eastAsia" w:eastAsia="宋体"/>
          <w:lang w:eastAsia="zh-CN"/>
        </w:rPr>
        <w:t>Minimum requirements related to technical performance</w:t>
      </w:r>
      <w:r>
        <w:rPr>
          <w:rFonts w:hint="eastAsia" w:eastAsia="宋体"/>
          <w:lang w:val="en-US" w:eastAsia="zh-CN"/>
        </w:rPr>
        <w:t xml:space="preserve"> </w:t>
      </w:r>
      <w:r>
        <w:rPr>
          <w:rFonts w:hint="eastAsia" w:eastAsia="宋体"/>
          <w:lang w:eastAsia="zh-CN"/>
        </w:rPr>
        <w:t>for IMT-2030 radio interface(s)</w:t>
      </w:r>
    </w:p>
    <w:p>
      <w:pPr>
        <w:pStyle w:val="6"/>
        <w:ind w:left="431" w:hanging="431"/>
      </w:pPr>
      <w:r>
        <w:t xml:space="preserve">Annex </w:t>
      </w:r>
      <w:bookmarkStart w:id="1" w:name="_Toc156130236"/>
      <w:bookmarkStart w:id="2" w:name="_Toc60777113"/>
      <w:r>
        <w:rPr>
          <w:rFonts w:hint="eastAsia" w:eastAsia="宋体"/>
          <w:lang w:eastAsia="zh-CN"/>
        </w:rPr>
        <w:t>TP for TR 38.xxx</w:t>
      </w:r>
    </w:p>
    <w:p>
      <w:pPr>
        <w:pStyle w:val="6"/>
        <w:numPr>
          <w:ilvl w:val="0"/>
          <w:numId w:val="0"/>
        </w:numPr>
      </w:pPr>
      <w:bookmarkStart w:id="3" w:name="_Toc206071868"/>
      <w:r>
        <w:t>5</w:t>
      </w:r>
      <w:r>
        <w:tab/>
      </w:r>
      <w:r>
        <w:rPr>
          <w:rFonts w:hint="eastAsia"/>
        </w:rPr>
        <w:t>Objectives and requirements</w:t>
      </w:r>
      <w:bookmarkEnd w:id="3"/>
    </w:p>
    <w:p>
      <w:pPr>
        <w:pStyle w:val="7"/>
      </w:pPr>
      <w:bookmarkStart w:id="4" w:name="_Toc206071869"/>
      <w:r>
        <w:t>General Principles</w:t>
      </w:r>
      <w:bookmarkEnd w:id="4"/>
    </w:p>
    <w:p>
      <w:pPr>
        <w:spacing w:after="180"/>
        <w:rPr>
          <w:ins w:id="0" w:author="ZTE" w:date="2025-09-30T16:36:04Z"/>
          <w:sz w:val="20"/>
          <w:szCs w:val="20"/>
          <w:lang w:eastAsia="zh-CN"/>
        </w:rPr>
      </w:pPr>
      <w:ins w:id="1" w:author="ZTE" w:date="2025-09-30T16:36:04Z">
        <w:bookmarkStart w:id="5" w:name="_Toc206071870"/>
        <w:r>
          <w:rPr>
            <w:rFonts w:hint="eastAsia"/>
            <w:sz w:val="20"/>
            <w:szCs w:val="20"/>
            <w:lang w:eastAsia="zh-CN"/>
          </w:rPr>
          <w:t>Standalone and Simplified Architecture:</w:t>
        </w:r>
      </w:ins>
    </w:p>
    <w:p>
      <w:pPr>
        <w:pStyle w:val="42"/>
        <w:overflowPunct w:val="0"/>
        <w:autoSpaceDE w:val="0"/>
        <w:autoSpaceDN w:val="0"/>
        <w:adjustRightInd w:val="0"/>
        <w:jc w:val="left"/>
        <w:textAlignment w:val="baseline"/>
        <w:rPr>
          <w:ins w:id="2" w:author="ZTE" w:date="2025-09-30T16:36:04Z"/>
          <w:rFonts w:ascii="Times New Roman" w:hAnsi="Times New Roman" w:eastAsia="Times New Roman" w:cs="Times New Roman"/>
          <w:kern w:val="0"/>
          <w:sz w:val="20"/>
          <w:szCs w:val="20"/>
          <w:lang w:val="en-US" w:eastAsia="zh-CN"/>
        </w:rPr>
      </w:pPr>
      <w:ins w:id="3" w:author="ZTE" w:date="2025-09-30T16:36:04Z">
        <w:r>
          <w:rPr>
            <w:rFonts w:hint="eastAsia" w:ascii="Times New Roman" w:hAnsi="Times New Roman" w:eastAsia="Times New Roman" w:cs="Times New Roman"/>
            <w:kern w:val="0"/>
            <w:sz w:val="20"/>
            <w:szCs w:val="20"/>
            <w:lang w:val="en-US" w:eastAsia="zh-CN"/>
          </w:rPr>
          <w:t>-  Prioritize a single, standalone 6G architecture as the highest priority for day one deployment. This means the 6G RAN will be a single logical standardized entity comprising all RAN protocol stacks and functions.</w:t>
        </w:r>
      </w:ins>
    </w:p>
    <w:p>
      <w:pPr>
        <w:pStyle w:val="42"/>
        <w:overflowPunct w:val="0"/>
        <w:autoSpaceDE w:val="0"/>
        <w:autoSpaceDN w:val="0"/>
        <w:adjustRightInd w:val="0"/>
        <w:jc w:val="left"/>
        <w:textAlignment w:val="baseline"/>
        <w:rPr>
          <w:ins w:id="4" w:author="ZTE" w:date="2025-09-30T16:36:04Z"/>
          <w:rFonts w:ascii="Times New Roman" w:hAnsi="Times New Roman" w:eastAsia="Times New Roman" w:cs="Times New Roman"/>
          <w:kern w:val="0"/>
          <w:sz w:val="20"/>
          <w:szCs w:val="20"/>
          <w:lang w:val="en-US" w:eastAsia="zh-CN"/>
        </w:rPr>
      </w:pPr>
      <w:ins w:id="5" w:author="ZTE" w:date="2025-09-30T16:36:04Z">
        <w:r>
          <w:rPr>
            <w:rFonts w:hint="eastAsia" w:ascii="Times New Roman" w:hAnsi="Times New Roman" w:eastAsia="Times New Roman" w:cs="Times New Roman"/>
            <w:kern w:val="0"/>
            <w:sz w:val="20"/>
            <w:szCs w:val="20"/>
            <w:lang w:val="en-US" w:eastAsia="zh-CN"/>
          </w:rPr>
          <w:t>-  M</w:t>
        </w:r>
      </w:ins>
      <w:ins w:id="6" w:author="ZTE" w:date="2025-09-30T16:36:04Z">
        <w:r>
          <w:rPr>
            <w:rFonts w:ascii="Times New Roman" w:hAnsi="Times New Roman" w:eastAsia="Times New Roman" w:cs="Times New Roman"/>
            <w:kern w:val="0"/>
            <w:sz w:val="20"/>
            <w:szCs w:val="20"/>
          </w:rPr>
          <w:t>inimi</w:t>
        </w:r>
      </w:ins>
      <w:ins w:id="7" w:author="ZTE" w:date="2025-09-30T16:36:04Z">
        <w:r>
          <w:rPr>
            <w:rFonts w:hint="eastAsia" w:ascii="Times New Roman" w:hAnsi="Times New Roman" w:eastAsia="Times New Roman" w:cs="Times New Roman"/>
            <w:kern w:val="0"/>
            <w:sz w:val="20"/>
            <w:szCs w:val="20"/>
            <w:lang w:val="en-US" w:eastAsia="zh-CN"/>
          </w:rPr>
          <w:t>ze</w:t>
        </w:r>
      </w:ins>
      <w:ins w:id="8" w:author="ZTE" w:date="2025-09-30T16:36:04Z">
        <w:r>
          <w:rPr>
            <w:rFonts w:ascii="Times New Roman" w:hAnsi="Times New Roman" w:eastAsia="Times New Roman" w:cs="Times New Roman"/>
            <w:kern w:val="0"/>
            <w:sz w:val="20"/>
            <w:szCs w:val="20"/>
          </w:rPr>
          <w:t xml:space="preserve"> the adoption of multiple options for the same functionality, focusing on practical user experience</w:t>
        </w:r>
      </w:ins>
      <w:ins w:id="9" w:author="ZTE" w:date="2025-09-30T16:36:04Z">
        <w:r>
          <w:rPr>
            <w:rFonts w:hint="eastAsia" w:ascii="Times New Roman" w:hAnsi="Times New Roman" w:eastAsia="Times New Roman" w:cs="Times New Roman"/>
            <w:kern w:val="0"/>
            <w:sz w:val="20"/>
            <w:szCs w:val="20"/>
            <w:lang w:val="en-US" w:eastAsia="zh-CN"/>
          </w:rPr>
          <w:t xml:space="preserve">. </w:t>
        </w:r>
      </w:ins>
    </w:p>
    <w:p>
      <w:pPr>
        <w:pStyle w:val="42"/>
        <w:overflowPunct w:val="0"/>
        <w:autoSpaceDE w:val="0"/>
        <w:autoSpaceDN w:val="0"/>
        <w:adjustRightInd w:val="0"/>
        <w:jc w:val="left"/>
        <w:textAlignment w:val="baseline"/>
        <w:rPr>
          <w:ins w:id="10" w:author="ZTE" w:date="2025-09-30T16:36:04Z"/>
          <w:rFonts w:ascii="Times New Roman" w:hAnsi="Times New Roman" w:eastAsia="Times New Roman" w:cs="Times New Roman"/>
          <w:kern w:val="0"/>
          <w:sz w:val="20"/>
          <w:szCs w:val="20"/>
          <w:lang w:val="en-US" w:eastAsia="zh-CN"/>
        </w:rPr>
      </w:pPr>
      <w:ins w:id="11" w:author="ZTE" w:date="2025-09-30T16:36:04Z">
        <w:r>
          <w:rPr>
            <w:rFonts w:hint="eastAsia" w:ascii="Times New Roman" w:hAnsi="Times New Roman" w:eastAsia="宋体" w:cs="Times New Roman"/>
            <w:kern w:val="0"/>
            <w:sz w:val="20"/>
            <w:szCs w:val="20"/>
            <w:lang w:val="en-US" w:eastAsia="zh-CN"/>
          </w:rPr>
          <w:t xml:space="preserve">-  </w:t>
        </w:r>
      </w:ins>
      <w:ins w:id="12" w:author="ZTE" w:date="2025-09-30T16:36:04Z">
        <w:r>
          <w:rPr>
            <w:rFonts w:ascii="Times New Roman" w:hAnsi="Times New Roman" w:eastAsia="Times New Roman" w:cs="Times New Roman"/>
            <w:kern w:val="0"/>
            <w:sz w:val="20"/>
            <w:szCs w:val="20"/>
            <w:lang w:val="nb-NO"/>
          </w:rPr>
          <w:t>3GPP defined interfaces for 6G RAN shall be open for multi-vendor interoperability</w:t>
        </w:r>
      </w:ins>
      <w:ins w:id="13" w:author="ZTE" w:date="2025-09-30T16:36:04Z">
        <w:r>
          <w:rPr>
            <w:rFonts w:hint="eastAsia" w:ascii="Times New Roman" w:hAnsi="Times New Roman" w:eastAsia="Times New Roman" w:cs="Times New Roman"/>
            <w:kern w:val="0"/>
            <w:sz w:val="20"/>
            <w:szCs w:val="20"/>
            <w:lang w:val="en-US" w:eastAsia="zh-CN"/>
          </w:rPr>
          <w:t>, focusing on interfaces with real needs for inter-vendor interoperability.</w:t>
        </w:r>
      </w:ins>
    </w:p>
    <w:p>
      <w:pPr>
        <w:spacing w:after="180"/>
        <w:rPr>
          <w:ins w:id="14" w:author="ZTE" w:date="2025-09-30T16:36:04Z"/>
          <w:sz w:val="20"/>
          <w:szCs w:val="20"/>
          <w:lang w:eastAsia="zh-CN"/>
        </w:rPr>
      </w:pPr>
      <w:ins w:id="15" w:author="ZTE" w:date="2025-09-30T16:36:04Z">
        <w:r>
          <w:rPr>
            <w:rFonts w:hint="eastAsia"/>
            <w:sz w:val="20"/>
            <w:szCs w:val="20"/>
            <w:lang w:eastAsia="zh-CN"/>
          </w:rPr>
          <w:t>Interworking and migration:</w:t>
        </w:r>
      </w:ins>
    </w:p>
    <w:p>
      <w:pPr>
        <w:pStyle w:val="42"/>
        <w:overflowPunct w:val="0"/>
        <w:autoSpaceDE w:val="0"/>
        <w:autoSpaceDN w:val="0"/>
        <w:adjustRightInd w:val="0"/>
        <w:jc w:val="left"/>
        <w:textAlignment w:val="baseline"/>
        <w:rPr>
          <w:ins w:id="16" w:author="ZTE" w:date="2025-09-30T16:36:04Z"/>
          <w:rFonts w:ascii="Times New Roman" w:hAnsi="Times New Roman" w:eastAsia="Times New Roman" w:cs="Times New Roman"/>
          <w:kern w:val="0"/>
          <w:sz w:val="20"/>
          <w:szCs w:val="20"/>
          <w:lang w:val="en-US" w:eastAsia="zh-CN"/>
        </w:rPr>
      </w:pPr>
      <w:ins w:id="17" w:author="ZTE" w:date="2025-09-30T16:36:04Z">
        <w:r>
          <w:rPr>
            <w:rFonts w:hint="eastAsia" w:ascii="Times New Roman" w:hAnsi="Times New Roman" w:eastAsia="Times New Roman" w:cs="Times New Roman"/>
            <w:kern w:val="0"/>
            <w:sz w:val="20"/>
            <w:szCs w:val="20"/>
            <w:lang w:val="en-US" w:eastAsia="zh-CN"/>
          </w:rPr>
          <w:t>-  Support Intra-6G mobility, Inter-RAT mobility between 6G and 5G, and potentially 6G and 4G (to be further discussed with second priority)mobility, as a baseline and required feature for service continuity, especially in non-homogeneous 6G coverage areas.</w:t>
        </w:r>
      </w:ins>
    </w:p>
    <w:p>
      <w:pPr>
        <w:pStyle w:val="42"/>
        <w:overflowPunct w:val="0"/>
        <w:autoSpaceDE w:val="0"/>
        <w:autoSpaceDN w:val="0"/>
        <w:adjustRightInd w:val="0"/>
        <w:jc w:val="left"/>
        <w:textAlignment w:val="baseline"/>
        <w:rPr>
          <w:ins w:id="18" w:author="ZTE" w:date="2025-09-30T16:36:04Z"/>
          <w:rFonts w:ascii="Times New Roman" w:hAnsi="Times New Roman" w:eastAsia="Times New Roman" w:cs="Times New Roman"/>
          <w:kern w:val="0"/>
          <w:sz w:val="20"/>
          <w:szCs w:val="20"/>
          <w:lang w:val="en-US" w:eastAsia="zh-CN"/>
        </w:rPr>
      </w:pPr>
      <w:ins w:id="19" w:author="ZTE" w:date="2025-09-30T16:36:04Z">
        <w:r>
          <w:rPr>
            <w:rFonts w:hint="eastAsia" w:ascii="Times New Roman" w:hAnsi="Times New Roman" w:eastAsia="Times New Roman" w:cs="Times New Roman"/>
            <w:kern w:val="0"/>
            <w:sz w:val="20"/>
            <w:szCs w:val="20"/>
            <w:lang w:val="en-US" w:eastAsia="zh-CN"/>
          </w:rPr>
          <w:t>-  Prioritize Multi-RAT Spectrum Sharing (MRSS) with 5G for migration, enabling dynamic and agile sharing of existing 5G NR bands with high efficiency.</w:t>
        </w:r>
      </w:ins>
    </w:p>
    <w:p>
      <w:pPr>
        <w:pStyle w:val="42"/>
        <w:overflowPunct w:val="0"/>
        <w:autoSpaceDE w:val="0"/>
        <w:autoSpaceDN w:val="0"/>
        <w:adjustRightInd w:val="0"/>
        <w:jc w:val="left"/>
        <w:textAlignment w:val="baseline"/>
        <w:rPr>
          <w:ins w:id="20" w:author="ZTE" w:date="2025-09-30T16:36:04Z"/>
          <w:rFonts w:ascii="Times New Roman" w:hAnsi="Times New Roman" w:eastAsia="Times New Roman" w:cs="Times New Roman"/>
          <w:kern w:val="0"/>
          <w:sz w:val="20"/>
          <w:szCs w:val="20"/>
          <w:lang w:val="en-US" w:eastAsia="zh-CN"/>
        </w:rPr>
      </w:pPr>
      <w:ins w:id="21" w:author="ZTE" w:date="2025-09-30T16:36:04Z">
        <w:r>
          <w:rPr>
            <w:rFonts w:hint="eastAsia" w:ascii="Times New Roman" w:hAnsi="Times New Roman" w:eastAsia="Times New Roman" w:cs="Times New Roman"/>
            <w:kern w:val="0"/>
            <w:sz w:val="20"/>
            <w:szCs w:val="20"/>
            <w:lang w:val="en-US" w:eastAsia="zh-CN"/>
          </w:rPr>
          <w:t>-  S</w:t>
        </w:r>
      </w:ins>
      <w:ins w:id="22" w:author="ZTE" w:date="2025-09-30T16:36:04Z">
        <w:r>
          <w:rPr>
            <w:rFonts w:hint="eastAsia" w:ascii="Times New Roman" w:hAnsi="Times New Roman" w:eastAsia="Times New Roman" w:cs="Times New Roman"/>
            <w:kern w:val="0"/>
            <w:sz w:val="20"/>
            <w:szCs w:val="20"/>
            <w:lang w:val="nb-NO" w:eastAsia="zh-CN"/>
          </w:rPr>
          <w:t>upport Spectrum Aggregation (e.g. Carrier Aggregation) for both uplink and downlink, and for both co-located and non-co-located TRPs</w:t>
        </w:r>
      </w:ins>
      <w:ins w:id="23" w:author="ZTE" w:date="2025-09-30T16:36:04Z">
        <w:r>
          <w:rPr>
            <w:rFonts w:hint="eastAsia" w:ascii="Times New Roman" w:hAnsi="Times New Roman" w:eastAsia="Times New Roman" w:cs="Times New Roman"/>
            <w:kern w:val="0"/>
            <w:sz w:val="20"/>
            <w:szCs w:val="20"/>
            <w:lang w:val="nb-NO" w:eastAsia="ja-JP"/>
          </w:rPr>
          <w:t>.</w:t>
        </w:r>
      </w:ins>
    </w:p>
    <w:p>
      <w:pPr>
        <w:pStyle w:val="42"/>
        <w:overflowPunct w:val="0"/>
        <w:autoSpaceDE w:val="0"/>
        <w:autoSpaceDN w:val="0"/>
        <w:adjustRightInd w:val="0"/>
        <w:jc w:val="left"/>
        <w:textAlignment w:val="baseline"/>
        <w:rPr>
          <w:ins w:id="24" w:author="ZTE" w:date="2025-09-30T16:36:04Z"/>
          <w:rFonts w:ascii="Times New Roman" w:hAnsi="Times New Roman" w:eastAsia="Times New Roman" w:cs="Times New Roman"/>
          <w:kern w:val="0"/>
          <w:sz w:val="20"/>
          <w:szCs w:val="20"/>
          <w:lang w:val="en-US" w:eastAsia="zh-CN"/>
        </w:rPr>
      </w:pPr>
      <w:ins w:id="25" w:author="ZTE" w:date="2025-09-30T16:36:04Z">
        <w:r>
          <w:rPr>
            <w:rFonts w:hint="eastAsia" w:ascii="Times New Roman" w:hAnsi="Times New Roman" w:eastAsia="宋体" w:cs="Times New Roman"/>
            <w:kern w:val="0"/>
            <w:sz w:val="20"/>
            <w:szCs w:val="20"/>
            <w:lang w:val="en-US" w:eastAsia="zh-CN"/>
          </w:rPr>
          <w:t xml:space="preserve">-  </w:t>
        </w:r>
      </w:ins>
      <w:ins w:id="26" w:author="ZTE" w:date="2025-09-30T16:36:04Z">
        <w:r>
          <w:rPr>
            <w:rFonts w:hint="eastAsia" w:ascii="Times New Roman" w:hAnsi="Times New Roman" w:eastAsia="Times New Roman" w:cs="Times New Roman"/>
            <w:kern w:val="0"/>
            <w:sz w:val="20"/>
            <w:szCs w:val="20"/>
            <w:lang w:val="en-US" w:eastAsia="ja-JP"/>
          </w:rPr>
          <w:t xml:space="preserve">RAN plenary </w:t>
        </w:r>
      </w:ins>
      <w:ins w:id="27" w:author="ZTE" w:date="2025-09-30T16:36:04Z">
        <w:r>
          <w:rPr>
            <w:rFonts w:hint="eastAsia" w:ascii="Times New Roman" w:hAnsi="Times New Roman" w:eastAsia="Times New Roman" w:cs="Times New Roman"/>
            <w:kern w:val="0"/>
            <w:sz w:val="20"/>
            <w:szCs w:val="20"/>
            <w:lang w:val="en-US" w:eastAsia="zh-CN"/>
          </w:rPr>
          <w:t xml:space="preserve">will </w:t>
        </w:r>
      </w:ins>
      <w:ins w:id="28" w:author="ZTE" w:date="2025-09-30T16:36:04Z">
        <w:r>
          <w:rPr>
            <w:rFonts w:hint="eastAsia" w:ascii="Times New Roman" w:hAnsi="Times New Roman" w:eastAsia="Times New Roman" w:cs="Times New Roman"/>
            <w:kern w:val="0"/>
            <w:sz w:val="20"/>
            <w:szCs w:val="20"/>
            <w:lang w:val="en-US" w:eastAsia="ja-JP"/>
          </w:rPr>
          <w:t>study if any additional migration option(s) is needed (other than standalone, MRSS, and inter-RAT mobility between NR-6G)</w:t>
        </w:r>
      </w:ins>
      <w:ins w:id="29" w:author="ZTE" w:date="2025-09-30T16:36:04Z">
        <w:r>
          <w:rPr>
            <w:rFonts w:hint="eastAsia" w:ascii="Times New Roman" w:hAnsi="Times New Roman" w:eastAsia="Times New Roman" w:cs="Times New Roman"/>
            <w:kern w:val="0"/>
            <w:sz w:val="20"/>
            <w:szCs w:val="20"/>
            <w:lang w:val="en-US" w:eastAsia="zh-CN"/>
          </w:rPr>
          <w:t>.</w:t>
        </w:r>
      </w:ins>
    </w:p>
    <w:p>
      <w:pPr>
        <w:spacing w:after="180"/>
        <w:rPr>
          <w:ins w:id="30" w:author="ZTE" w:date="2025-09-30T16:36:04Z"/>
          <w:sz w:val="20"/>
          <w:szCs w:val="20"/>
          <w:lang w:eastAsia="zh-CN"/>
        </w:rPr>
      </w:pPr>
      <w:ins w:id="31" w:author="ZTE" w:date="2025-09-30T16:36:04Z">
        <w:r>
          <w:rPr>
            <w:rFonts w:hint="eastAsia"/>
            <w:sz w:val="20"/>
            <w:szCs w:val="20"/>
            <w:lang w:eastAsia="zh-CN"/>
          </w:rPr>
          <w:t>Support for New Services:</w:t>
        </w:r>
      </w:ins>
    </w:p>
    <w:p>
      <w:pPr>
        <w:pStyle w:val="42"/>
        <w:overflowPunct w:val="0"/>
        <w:autoSpaceDE w:val="0"/>
        <w:autoSpaceDN w:val="0"/>
        <w:adjustRightInd w:val="0"/>
        <w:jc w:val="left"/>
        <w:textAlignment w:val="baseline"/>
        <w:rPr>
          <w:ins w:id="32" w:author="ZTE" w:date="2025-09-30T16:36:04Z"/>
          <w:rFonts w:ascii="Times New Roman" w:hAnsi="Times New Roman" w:eastAsia="Times New Roman" w:cs="Times New Roman"/>
          <w:kern w:val="0"/>
          <w:sz w:val="20"/>
          <w:szCs w:val="20"/>
          <w:lang w:val="en-US" w:eastAsia="zh-CN"/>
        </w:rPr>
      </w:pPr>
      <w:ins w:id="33" w:author="ZTE" w:date="2025-09-30T16:36:04Z">
        <w:r>
          <w:rPr>
            <w:rFonts w:hint="eastAsia" w:ascii="Times New Roman" w:hAnsi="Times New Roman" w:eastAsia="Times New Roman" w:cs="Times New Roman"/>
            <w:kern w:val="0"/>
            <w:sz w:val="20"/>
            <w:szCs w:val="20"/>
            <w:lang w:val="en-US" w:eastAsia="zh-CN"/>
          </w:rPr>
          <w:t>-  Support new services beyond communication, such as AI, ISAC.</w:t>
        </w:r>
      </w:ins>
    </w:p>
    <w:p>
      <w:pPr>
        <w:pStyle w:val="42"/>
        <w:overflowPunct w:val="0"/>
        <w:autoSpaceDE w:val="0"/>
        <w:autoSpaceDN w:val="0"/>
        <w:adjustRightInd w:val="0"/>
        <w:jc w:val="left"/>
        <w:textAlignment w:val="baseline"/>
        <w:rPr>
          <w:ins w:id="34" w:author="ZTE" w:date="2025-09-30T16:36:04Z"/>
          <w:rFonts w:ascii="Times New Roman" w:hAnsi="Times New Roman" w:eastAsia="Times New Roman" w:cs="Times New Roman"/>
          <w:kern w:val="0"/>
          <w:sz w:val="20"/>
          <w:szCs w:val="20"/>
          <w:lang w:val="en-US" w:eastAsia="zh-CN"/>
        </w:rPr>
      </w:pPr>
      <w:ins w:id="35" w:author="ZTE" w:date="2025-09-30T16:36:04Z">
        <w:r>
          <w:rPr>
            <w:rFonts w:hint="eastAsia" w:ascii="Times New Roman" w:hAnsi="Times New Roman" w:eastAsia="Times New Roman" w:cs="Times New Roman"/>
            <w:kern w:val="0"/>
            <w:sz w:val="20"/>
            <w:szCs w:val="20"/>
            <w:lang w:val="en-US" w:eastAsia="zh-CN"/>
          </w:rPr>
          <w:t>-  Enable efficient and uniform collection and transport of new service related data.</w:t>
        </w:r>
      </w:ins>
    </w:p>
    <w:p>
      <w:pPr>
        <w:pStyle w:val="42"/>
        <w:overflowPunct w:val="0"/>
        <w:autoSpaceDE w:val="0"/>
        <w:autoSpaceDN w:val="0"/>
        <w:adjustRightInd w:val="0"/>
        <w:jc w:val="left"/>
        <w:textAlignment w:val="baseline"/>
        <w:rPr>
          <w:ins w:id="36" w:author="ZTE" w:date="2025-09-30T16:36:04Z"/>
          <w:rFonts w:ascii="Times New Roman" w:hAnsi="Times New Roman" w:eastAsia="宋体" w:cs="Times New Roman"/>
          <w:lang w:val="en-US" w:eastAsia="zh-CN"/>
        </w:rPr>
      </w:pPr>
      <w:ins w:id="37" w:author="ZTE" w:date="2025-09-30T16:36:04Z">
        <w:r>
          <w:rPr>
            <w:rFonts w:hint="eastAsia" w:ascii="Times New Roman" w:hAnsi="Times New Roman" w:eastAsia="Times New Roman" w:cs="Times New Roman"/>
            <w:kern w:val="0"/>
            <w:sz w:val="20"/>
            <w:szCs w:val="20"/>
            <w:lang w:val="en-US" w:eastAsia="zh-CN"/>
          </w:rPr>
          <w:t>-  User experience of new services should be monitored and guaranteed.</w:t>
        </w:r>
      </w:ins>
      <w:ins w:id="38" w:author="ZTE" w:date="2025-09-30T16:36:04Z">
        <w:r>
          <w:rPr>
            <w:rFonts w:hint="eastAsia" w:ascii="Times New Roman" w:hAnsi="Times New Roman" w:eastAsia="宋体" w:cs="Times New Roman"/>
            <w:lang w:val="en-US" w:eastAsia="zh-CN"/>
          </w:rPr>
          <w:t xml:space="preserve"> </w:t>
        </w:r>
      </w:ins>
    </w:p>
    <w:p>
      <w:pPr>
        <w:spacing w:after="180"/>
        <w:rPr>
          <w:ins w:id="39" w:author="ZTE" w:date="2025-09-30T16:36:04Z"/>
          <w:sz w:val="20"/>
          <w:szCs w:val="20"/>
          <w:lang w:eastAsia="zh-CN"/>
        </w:rPr>
      </w:pPr>
      <w:ins w:id="40" w:author="ZTE" w:date="2025-09-30T16:36:04Z">
        <w:r>
          <w:rPr>
            <w:rFonts w:hint="eastAsia"/>
            <w:sz w:val="20"/>
            <w:szCs w:val="20"/>
            <w:lang w:eastAsia="zh-CN"/>
          </w:rPr>
          <w:t>Open Interfaces and Interoperability:</w:t>
        </w:r>
      </w:ins>
    </w:p>
    <w:p>
      <w:pPr>
        <w:pStyle w:val="42"/>
        <w:overflowPunct w:val="0"/>
        <w:autoSpaceDE w:val="0"/>
        <w:autoSpaceDN w:val="0"/>
        <w:adjustRightInd w:val="0"/>
        <w:jc w:val="left"/>
        <w:textAlignment w:val="baseline"/>
        <w:rPr>
          <w:ins w:id="41" w:author="ZTE" w:date="2025-09-30T16:36:04Z"/>
          <w:rFonts w:ascii="Times New Roman" w:hAnsi="Times New Roman" w:eastAsia="Times New Roman" w:cs="Times New Roman"/>
          <w:kern w:val="0"/>
          <w:sz w:val="20"/>
          <w:szCs w:val="20"/>
          <w:lang w:val="en-US" w:eastAsia="zh-CN"/>
        </w:rPr>
      </w:pPr>
      <w:ins w:id="42" w:author="ZTE" w:date="2025-09-30T16:36:04Z">
        <w:r>
          <w:rPr>
            <w:rFonts w:hint="eastAsia" w:ascii="Times New Roman" w:hAnsi="Times New Roman" w:eastAsia="Times New Roman" w:cs="Times New Roman"/>
            <w:kern w:val="0"/>
            <w:sz w:val="20"/>
            <w:szCs w:val="20"/>
            <w:lang w:val="en-US" w:eastAsia="zh-CN"/>
          </w:rPr>
          <w:t>-  Support NG+ interfaces between 6G RAN and 6GC and Xn+ interfaces between 6G RAN nodes.</w:t>
        </w:r>
      </w:ins>
    </w:p>
    <w:p>
      <w:pPr>
        <w:pStyle w:val="42"/>
        <w:overflowPunct w:val="0"/>
        <w:autoSpaceDE w:val="0"/>
        <w:autoSpaceDN w:val="0"/>
        <w:adjustRightInd w:val="0"/>
        <w:jc w:val="left"/>
        <w:textAlignment w:val="baseline"/>
        <w:rPr>
          <w:ins w:id="43" w:author="ZTE" w:date="2025-09-30T16:36:04Z"/>
          <w:rFonts w:ascii="Times New Roman" w:hAnsi="Times New Roman" w:eastAsia="Times New Roman" w:cs="Times New Roman"/>
          <w:kern w:val="0"/>
          <w:sz w:val="20"/>
          <w:szCs w:val="20"/>
          <w:lang w:val="en-US" w:eastAsia="zh-CN"/>
        </w:rPr>
      </w:pPr>
      <w:ins w:id="44" w:author="ZTE" w:date="2025-09-30T16:36:04Z">
        <w:r>
          <w:rPr>
            <w:rFonts w:hint="eastAsia" w:ascii="Times New Roman" w:hAnsi="Times New Roman" w:eastAsia="Times New Roman" w:cs="Times New Roman"/>
            <w:kern w:val="0"/>
            <w:sz w:val="20"/>
            <w:szCs w:val="20"/>
            <w:lang w:val="en-US" w:eastAsia="zh-CN"/>
          </w:rPr>
          <w:t>-  Investigate new interface, e.g., Service-Based Interfaces (SBI) for RAN-CN interaction to achieve RAN information exposure to CN NFs or third-party applications in an uniform and efficient way.</w:t>
        </w:r>
      </w:ins>
    </w:p>
    <w:p>
      <w:pPr>
        <w:spacing w:after="180"/>
        <w:rPr>
          <w:ins w:id="45" w:author="ZTE" w:date="2025-09-30T16:36:04Z"/>
          <w:sz w:val="20"/>
          <w:szCs w:val="20"/>
          <w:lang w:eastAsia="zh-CN"/>
        </w:rPr>
      </w:pPr>
      <w:ins w:id="46" w:author="ZTE" w:date="2025-09-30T16:36:04Z">
        <w:r>
          <w:rPr>
            <w:rFonts w:hint="eastAsia"/>
            <w:sz w:val="20"/>
            <w:szCs w:val="20"/>
            <w:lang w:eastAsia="zh-CN"/>
          </w:rPr>
          <w:t>Efficiency and Performance:</w:t>
        </w:r>
      </w:ins>
    </w:p>
    <w:p>
      <w:pPr>
        <w:pStyle w:val="42"/>
        <w:overflowPunct w:val="0"/>
        <w:autoSpaceDE w:val="0"/>
        <w:autoSpaceDN w:val="0"/>
        <w:adjustRightInd w:val="0"/>
        <w:jc w:val="left"/>
        <w:textAlignment w:val="baseline"/>
        <w:rPr>
          <w:ins w:id="47" w:author="ZTE" w:date="2025-09-30T16:36:04Z"/>
          <w:rFonts w:ascii="Times New Roman" w:hAnsi="Times New Roman" w:eastAsia="Times New Roman" w:cs="Times New Roman"/>
          <w:kern w:val="0"/>
          <w:sz w:val="20"/>
          <w:szCs w:val="20"/>
          <w:lang w:val="en-US" w:eastAsia="zh-CN"/>
        </w:rPr>
      </w:pPr>
      <w:ins w:id="48" w:author="ZTE" w:date="2025-09-30T16:36:04Z">
        <w:r>
          <w:rPr>
            <w:rFonts w:hint="eastAsia" w:ascii="Times New Roman" w:hAnsi="Times New Roman" w:eastAsia="宋体" w:cs="Times New Roman"/>
            <w:kern w:val="0"/>
            <w:sz w:val="20"/>
            <w:szCs w:val="20"/>
            <w:lang w:val="en-US" w:eastAsia="zh-CN"/>
          </w:rPr>
          <w:t xml:space="preserve">-  </w:t>
        </w:r>
      </w:ins>
      <w:ins w:id="49" w:author="ZTE" w:date="2025-09-30T16:36:04Z">
        <w:r>
          <w:rPr>
            <w:rFonts w:hint="eastAsia" w:ascii="Times New Roman" w:hAnsi="Times New Roman" w:eastAsia="Times New Roman" w:cs="Times New Roman"/>
            <w:kern w:val="0"/>
            <w:sz w:val="20"/>
            <w:szCs w:val="20"/>
            <w:lang w:val="nb-NO" w:eastAsia="ja-JP"/>
          </w:rPr>
          <w:t>The design of the 6G RAN shall enable lower CAPEX/OPEX with respect to current networks</w:t>
        </w:r>
      </w:ins>
      <w:ins w:id="50" w:author="ZTE" w:date="2025-09-30T16:36:04Z">
        <w:r>
          <w:rPr>
            <w:rFonts w:hint="eastAsia" w:ascii="Times New Roman" w:hAnsi="Times New Roman" w:eastAsia="Times New Roman" w:cs="Times New Roman"/>
            <w:kern w:val="0"/>
            <w:sz w:val="20"/>
            <w:szCs w:val="20"/>
            <w:lang w:val="en-US" w:eastAsia="zh-CN"/>
          </w:rPr>
          <w:t>.</w:t>
        </w:r>
      </w:ins>
    </w:p>
    <w:p>
      <w:pPr>
        <w:pStyle w:val="42"/>
        <w:overflowPunct w:val="0"/>
        <w:autoSpaceDE w:val="0"/>
        <w:autoSpaceDN w:val="0"/>
        <w:adjustRightInd w:val="0"/>
        <w:jc w:val="left"/>
        <w:textAlignment w:val="baseline"/>
        <w:rPr>
          <w:ins w:id="51" w:author="ZTE" w:date="2025-09-30T16:36:04Z"/>
          <w:rFonts w:ascii="Times New Roman" w:hAnsi="Times New Roman" w:eastAsia="Times New Roman" w:cs="Times New Roman"/>
          <w:kern w:val="0"/>
          <w:sz w:val="20"/>
          <w:szCs w:val="20"/>
          <w:lang w:val="en-US" w:eastAsia="zh-CN"/>
        </w:rPr>
      </w:pPr>
      <w:ins w:id="52" w:author="ZTE" w:date="2025-09-30T16:36:04Z">
        <w:r>
          <w:rPr>
            <w:rFonts w:hint="eastAsia" w:ascii="Times New Roman" w:hAnsi="Times New Roman" w:eastAsia="Times New Roman" w:cs="Times New Roman"/>
            <w:kern w:val="0"/>
            <w:sz w:val="20"/>
            <w:szCs w:val="20"/>
            <w:lang w:val="en-US" w:eastAsia="zh-CN"/>
          </w:rPr>
          <w:t>-  Achieve lower energy consumption and sustainability for both network and device in an co-ordinated way.</w:t>
        </w:r>
      </w:ins>
    </w:p>
    <w:p>
      <w:pPr>
        <w:spacing w:after="180"/>
        <w:rPr>
          <w:ins w:id="53" w:author="ZTE" w:date="2025-09-30T16:36:04Z"/>
          <w:sz w:val="20"/>
          <w:szCs w:val="20"/>
          <w:lang w:eastAsia="zh-CN"/>
        </w:rPr>
      </w:pPr>
      <w:ins w:id="54" w:author="ZTE" w:date="2025-09-30T16:36:04Z">
        <w:r>
          <w:rPr>
            <w:rFonts w:hint="eastAsia"/>
            <w:sz w:val="20"/>
            <w:szCs w:val="20"/>
            <w:lang w:eastAsia="zh-CN"/>
          </w:rPr>
          <w:t>Resilience and Flexibility:</w:t>
        </w:r>
      </w:ins>
    </w:p>
    <w:p>
      <w:pPr>
        <w:pStyle w:val="42"/>
        <w:overflowPunct w:val="0"/>
        <w:autoSpaceDE w:val="0"/>
        <w:autoSpaceDN w:val="0"/>
        <w:adjustRightInd w:val="0"/>
        <w:jc w:val="left"/>
        <w:textAlignment w:val="baseline"/>
        <w:rPr>
          <w:ins w:id="55" w:author="ZTE" w:date="2025-09-30T16:36:04Z"/>
          <w:rFonts w:ascii="Times New Roman" w:hAnsi="Times New Roman" w:eastAsia="Times New Roman" w:cs="Times New Roman"/>
          <w:kern w:val="0"/>
          <w:sz w:val="20"/>
          <w:szCs w:val="20"/>
          <w:lang w:val="nb-NO" w:eastAsia="ja-JP"/>
        </w:rPr>
      </w:pPr>
      <w:ins w:id="56" w:author="ZTE" w:date="2025-09-30T16:36:04Z">
        <w:r>
          <w:rPr>
            <w:rFonts w:hint="eastAsia" w:ascii="Times New Roman" w:hAnsi="Times New Roman" w:eastAsia="Times New Roman" w:cs="Times New Roman"/>
            <w:kern w:val="0"/>
            <w:sz w:val="20"/>
            <w:szCs w:val="20"/>
            <w:lang w:val="en-US" w:eastAsia="zh-CN"/>
          </w:rPr>
          <w:t>-  Design considering both Terrestrial Networks (TN) and Non-Terrestrial Networks (NTN), aiming for a harmonized and unified 6G Radio and RAN architecture.</w:t>
        </w:r>
      </w:ins>
    </w:p>
    <w:p>
      <w:pPr>
        <w:pStyle w:val="42"/>
        <w:overflowPunct w:val="0"/>
        <w:autoSpaceDE w:val="0"/>
        <w:autoSpaceDN w:val="0"/>
        <w:adjustRightInd w:val="0"/>
        <w:jc w:val="left"/>
        <w:textAlignment w:val="baseline"/>
        <w:rPr>
          <w:ins w:id="57" w:author="ZTE" w:date="2025-09-30T16:36:04Z"/>
          <w:rFonts w:ascii="Times New Roman" w:hAnsi="Times New Roman" w:eastAsia="Times New Roman" w:cs="Times New Roman"/>
          <w:kern w:val="0"/>
          <w:sz w:val="20"/>
          <w:szCs w:val="20"/>
          <w:lang w:val="en-US" w:eastAsia="zh-CN"/>
        </w:rPr>
      </w:pPr>
      <w:ins w:id="58" w:author="ZTE" w:date="2025-09-30T16:36:04Z">
        <w:r>
          <w:rPr>
            <w:rFonts w:hint="eastAsia" w:ascii="Times New Roman" w:hAnsi="Times New Roman" w:eastAsia="Times New Roman" w:cs="Times New Roman"/>
            <w:kern w:val="0"/>
            <w:sz w:val="20"/>
            <w:szCs w:val="20"/>
            <w:lang w:val="en-US" w:eastAsia="zh-CN"/>
          </w:rPr>
          <w:t>-  A</w:t>
        </w:r>
      </w:ins>
      <w:ins w:id="59" w:author="ZTE" w:date="2025-09-30T16:36:04Z">
        <w:r>
          <w:rPr>
            <w:rFonts w:hint="eastAsia" w:ascii="Times New Roman" w:hAnsi="Times New Roman" w:eastAsia="Times New Roman" w:cs="Times New Roman"/>
            <w:kern w:val="0"/>
            <w:sz w:val="20"/>
            <w:szCs w:val="20"/>
            <w:lang w:val="nb-NO" w:eastAsia="ja-JP"/>
          </w:rPr>
          <w:t>llow enhanced resilience compared to NR if/where applicable</w:t>
        </w:r>
      </w:ins>
      <w:ins w:id="60" w:author="ZTE" w:date="2025-09-30T16:36:04Z">
        <w:r>
          <w:rPr>
            <w:rFonts w:hint="eastAsia" w:ascii="Times New Roman" w:hAnsi="Times New Roman" w:eastAsia="Times New Roman" w:cs="Times New Roman"/>
            <w:kern w:val="0"/>
            <w:sz w:val="20"/>
            <w:szCs w:val="20"/>
            <w:lang w:val="en-US" w:eastAsia="zh-CN"/>
          </w:rPr>
          <w:t>, study the functions and network topologies (e.g., repeaters, Reconfigurable Intelligent Surfaces (RIS)) to achieve this purpose.</w:t>
        </w:r>
      </w:ins>
    </w:p>
    <w:p>
      <w:pPr>
        <w:pStyle w:val="42"/>
        <w:overflowPunct w:val="0"/>
        <w:autoSpaceDE w:val="0"/>
        <w:autoSpaceDN w:val="0"/>
        <w:adjustRightInd w:val="0"/>
        <w:jc w:val="left"/>
        <w:textAlignment w:val="baseline"/>
        <w:rPr>
          <w:ins w:id="61" w:author="ZTE" w:date="2025-09-30T16:36:04Z"/>
          <w:rFonts w:ascii="Times New Roman" w:hAnsi="Times New Roman" w:eastAsia="Times New Roman" w:cs="Times New Roman"/>
          <w:kern w:val="0"/>
          <w:sz w:val="20"/>
          <w:szCs w:val="20"/>
          <w:lang w:val="en-US" w:eastAsia="zh-CN"/>
        </w:rPr>
      </w:pPr>
      <w:ins w:id="62" w:author="ZTE" w:date="2025-09-30T16:36:04Z">
        <w:r>
          <w:rPr>
            <w:rFonts w:hint="eastAsia" w:ascii="Times New Roman" w:hAnsi="Times New Roman" w:eastAsia="Times New Roman" w:cs="Times New Roman"/>
            <w:kern w:val="0"/>
            <w:sz w:val="20"/>
            <w:szCs w:val="20"/>
            <w:lang w:val="en-US" w:eastAsia="zh-CN"/>
          </w:rPr>
          <w:t>-  Support Network Slicing for tailored connectivity and monetization, including interworking with 5G slicing, which is pending to SA2 discussion.</w:t>
        </w:r>
      </w:ins>
    </w:p>
    <w:p>
      <w:pPr>
        <w:pStyle w:val="7"/>
        <w:numPr>
          <w:ilvl w:val="1"/>
          <w:numId w:val="0"/>
        </w:numPr>
      </w:pPr>
      <w:r>
        <w:t>5.2</w:t>
      </w:r>
      <w:r>
        <w:tab/>
      </w:r>
      <w:r>
        <w:t>Deployment Scenarios</w:t>
      </w:r>
      <w:bookmarkEnd w:id="0"/>
      <w:bookmarkEnd w:id="1"/>
      <w:bookmarkEnd w:id="2"/>
      <w:bookmarkEnd w:id="5"/>
    </w:p>
    <w:p>
      <w:pPr>
        <w:pStyle w:val="2"/>
        <w:ind w:left="0" w:firstLine="0"/>
        <w:rPr>
          <w:ins w:id="63" w:author="ZTE" w:date="2025-09-30T16:36:22Z"/>
          <w:rFonts w:eastAsia="宋体"/>
          <w:lang w:eastAsia="zh-CN"/>
        </w:rPr>
      </w:pPr>
      <w:ins w:id="64" w:author="ZTE" w:date="2025-09-30T16:36:22Z">
        <w:r>
          <w:rPr>
            <w:rFonts w:hint="eastAsia"/>
          </w:rPr>
          <w:t xml:space="preserve">The following example </w:t>
        </w:r>
      </w:ins>
      <w:ins w:id="65" w:author="ZTE" w:date="2025-09-30T16:36:22Z">
        <w:r>
          <w:rPr>
            <w:rFonts w:hint="eastAsia" w:eastAsia="宋体"/>
            <w:lang w:eastAsia="zh-CN"/>
          </w:rPr>
          <w:t xml:space="preserve">deployment </w:t>
        </w:r>
      </w:ins>
      <w:ins w:id="66" w:author="ZTE" w:date="2025-09-30T16:36:22Z">
        <w:r>
          <w:rPr>
            <w:rFonts w:hint="eastAsia"/>
          </w:rPr>
          <w:t>scenarios should be considered for support by the R</w:t>
        </w:r>
      </w:ins>
      <w:ins w:id="67" w:author="ZTE" w:date="2025-09-30T16:36:22Z">
        <w:r>
          <w:rPr/>
          <w:t>AN</w:t>
        </w:r>
      </w:ins>
      <w:ins w:id="68" w:author="ZTE" w:date="2025-09-30T16:36:22Z">
        <w:r>
          <w:rPr>
            <w:rFonts w:hint="eastAsia"/>
          </w:rPr>
          <w:t xml:space="preserve"> architecture</w:t>
        </w:r>
      </w:ins>
      <w:ins w:id="69" w:author="ZTE" w:date="2025-09-30T16:36:22Z">
        <w:r>
          <w:rPr>
            <w:rFonts w:hint="eastAsia" w:eastAsia="宋体"/>
            <w:lang w:eastAsia="zh-CN"/>
          </w:rPr>
          <w:t>.</w:t>
        </w:r>
      </w:ins>
    </w:p>
    <w:p>
      <w:pPr>
        <w:pStyle w:val="8"/>
        <w:rPr>
          <w:ins w:id="70" w:author="ZTE" w:date="2025-09-30T16:36:22Z"/>
        </w:rPr>
      </w:pPr>
      <w:ins w:id="71" w:author="ZTE" w:date="2025-09-30T16:36:22Z">
        <w:r>
          <w:rPr>
            <w:rFonts w:hint="eastAsia"/>
          </w:rPr>
          <w:t>Non-centralised deployment</w:t>
        </w:r>
      </w:ins>
    </w:p>
    <w:p>
      <w:pPr>
        <w:rPr>
          <w:ins w:id="72" w:author="ZTE" w:date="2025-09-30T16:36:22Z"/>
        </w:rPr>
      </w:pPr>
      <w:ins w:id="73" w:author="ZTE" w:date="2025-09-30T16:36:22Z">
        <w:r>
          <w:rPr/>
          <w:t>In this scenario</w:t>
        </w:r>
      </w:ins>
      <w:ins w:id="74" w:author="ZTE" w:date="2025-09-30T16:36:22Z">
        <w:r>
          <w:rPr>
            <w:rFonts w:hint="eastAsia"/>
          </w:rPr>
          <w:t>, the full protocol stack is supported at</w:t>
        </w:r>
      </w:ins>
      <w:ins w:id="75" w:author="ZTE" w:date="2025-09-30T16:36:22Z">
        <w:r>
          <w:rPr/>
          <w:t xml:space="preserve"> the </w:t>
        </w:r>
      </w:ins>
      <w:ins w:id="76" w:author="ZTE" w:date="2025-09-30T16:36:22Z">
        <w:r>
          <w:rPr>
            <w:rFonts w:hint="eastAsia" w:eastAsia="宋体"/>
            <w:lang w:eastAsia="zh-CN"/>
          </w:rPr>
          <w:t>6G RAN node</w:t>
        </w:r>
      </w:ins>
      <w:ins w:id="77" w:author="ZTE" w:date="2025-09-30T16:36:22Z">
        <w:r>
          <w:rPr/>
          <w:t xml:space="preserve"> e.g. in a macro deployment or indoor hotspot environment. The </w:t>
        </w:r>
      </w:ins>
      <w:ins w:id="78" w:author="ZTE" w:date="2025-09-30T16:36:22Z">
        <w:r>
          <w:rPr>
            <w:rFonts w:hint="eastAsia" w:eastAsia="宋体"/>
            <w:lang w:eastAsia="zh-CN"/>
          </w:rPr>
          <w:t>6G RAN node</w:t>
        </w:r>
      </w:ins>
      <w:ins w:id="79" w:author="ZTE" w:date="2025-09-30T16:36:22Z">
        <w:r>
          <w:rPr/>
          <w:t xml:space="preserve"> can be connected to “any” transport. It is assumed that the </w:t>
        </w:r>
      </w:ins>
      <w:ins w:id="80" w:author="ZTE" w:date="2025-09-30T16:36:22Z">
        <w:r>
          <w:rPr>
            <w:rFonts w:hint="eastAsia" w:eastAsia="宋体"/>
            <w:lang w:eastAsia="zh-CN"/>
          </w:rPr>
          <w:t>6G RAN node</w:t>
        </w:r>
      </w:ins>
      <w:ins w:id="81" w:author="ZTE" w:date="2025-09-30T16:36:22Z">
        <w:r>
          <w:rPr>
            <w:rFonts w:hint="eastAsia"/>
          </w:rPr>
          <w:t xml:space="preserve"> is able to connect to other </w:t>
        </w:r>
      </w:ins>
      <w:ins w:id="82" w:author="ZTE" w:date="2025-09-30T16:36:22Z">
        <w:r>
          <w:rPr>
            <w:rFonts w:hint="eastAsia" w:eastAsia="宋体"/>
            <w:lang w:eastAsia="zh-CN"/>
          </w:rPr>
          <w:t>6G RAN node</w:t>
        </w:r>
      </w:ins>
      <w:ins w:id="83" w:author="ZTE" w:date="2025-09-30T16:36:22Z">
        <w:r>
          <w:rPr>
            <w:rFonts w:hint="eastAsia"/>
          </w:rPr>
          <w:t>s</w:t>
        </w:r>
      </w:ins>
      <w:ins w:id="84" w:author="ZTE" w:date="2025-09-30T16:36:22Z">
        <w:r>
          <w:rPr>
            <w:rFonts w:hint="eastAsia" w:eastAsia="宋体"/>
            <w:lang w:eastAsia="zh-CN"/>
          </w:rPr>
          <w:t xml:space="preserve"> and gNB+ </w:t>
        </w:r>
      </w:ins>
      <w:ins w:id="85" w:author="ZTE" w:date="2025-09-30T16:36:22Z">
        <w:r>
          <w:rPr>
            <w:rFonts w:hint="eastAsia"/>
          </w:rPr>
          <w:t xml:space="preserve">via </w:t>
        </w:r>
      </w:ins>
      <w:ins w:id="86" w:author="ZTE" w:date="2025-09-30T16:36:22Z">
        <w:r>
          <w:rPr>
            <w:rFonts w:hint="eastAsia" w:eastAsia="宋体"/>
            <w:lang w:eastAsia="zh-CN"/>
          </w:rPr>
          <w:t>a direct</w:t>
        </w:r>
      </w:ins>
      <w:ins w:id="87" w:author="ZTE" w:date="2025-09-30T16:36:22Z">
        <w:r>
          <w:rPr>
            <w:rFonts w:hint="eastAsia"/>
          </w:rPr>
          <w:t xml:space="preserve"> RAN interface</w:t>
        </w:r>
      </w:ins>
      <w:ins w:id="88" w:author="ZTE" w:date="2025-09-30T16:36:22Z">
        <w:r>
          <w:rPr/>
          <w:t>.</w:t>
        </w:r>
      </w:ins>
    </w:p>
    <w:p>
      <w:pPr>
        <w:pStyle w:val="65"/>
        <w:rPr>
          <w:ins w:id="89" w:author="ZTE" w:date="2025-09-30T16:36:22Z"/>
        </w:rPr>
      </w:pPr>
      <w:ins w:id="90" w:author="ZTE" w:date="2025-09-30T16:36:22Z"/>
      <w:ins w:id="91" w:author="ZTE" w:date="2025-09-30T16:36:22Z"/>
      <w:ins w:id="92" w:author="ZTE" w:date="2025-09-30T16:36:22Z"/>
      <w:ins w:id="93" w:author="ZTE" w:date="2025-09-30T16:36:22Z">
        <w:r>
          <w:rPr/>
          <w:object>
            <v:shape id="_x0000_i1031" o:spt="75" type="#_x0000_t75" style="height:120.75pt;width:180pt;" o:ole="t" filled="f" o:preferrelative="t" stroked="f" coordsize="21600,21600">
              <v:path/>
              <v:fill on="f" focussize="0,0"/>
              <v:stroke on="f" joinstyle="miter"/>
              <v:imagedata r:id="rId18" o:title=""/>
              <o:lock v:ext="edit" aspectratio="t"/>
              <w10:wrap type="none"/>
              <w10:anchorlock/>
            </v:shape>
            <o:OLEObject Type="Embed" ProgID="Visio.Drawing.11" ShapeID="_x0000_i1031" DrawAspect="Content" ObjectID="_1468075731" r:id="rId17">
              <o:LockedField>false</o:LockedField>
            </o:OLEObject>
          </w:object>
        </w:r>
      </w:ins>
      <w:ins w:id="95" w:author="ZTE" w:date="2025-09-30T16:36:22Z"/>
    </w:p>
    <w:p>
      <w:pPr>
        <w:pStyle w:val="67"/>
        <w:rPr>
          <w:ins w:id="96" w:author="ZTE" w:date="2025-09-30T16:36:22Z"/>
        </w:rPr>
      </w:pPr>
      <w:ins w:id="97" w:author="ZTE" w:date="2025-09-30T16:36:22Z">
        <w:r>
          <w:rPr/>
          <w:t xml:space="preserve">Figure </w:t>
        </w:r>
      </w:ins>
      <w:ins w:id="98" w:author="ZTE" w:date="2025-09-30T16:36:22Z">
        <w:r>
          <w:rPr>
            <w:rFonts w:hint="eastAsia" w:eastAsia="宋体"/>
            <w:lang w:val="en-US"/>
          </w:rPr>
          <w:t>X.1</w:t>
        </w:r>
      </w:ins>
      <w:ins w:id="99" w:author="ZTE" w:date="2025-09-30T16:36:22Z">
        <w:r>
          <w:rPr/>
          <w:t xml:space="preserve">: </w:t>
        </w:r>
      </w:ins>
      <w:ins w:id="100" w:author="ZTE" w:date="2025-09-30T16:36:22Z">
        <w:r>
          <w:rPr>
            <w:rFonts w:hint="eastAsia"/>
          </w:rPr>
          <w:t>Non-centralised deployment</w:t>
        </w:r>
      </w:ins>
    </w:p>
    <w:p>
      <w:pPr>
        <w:pStyle w:val="8"/>
        <w:rPr>
          <w:ins w:id="101" w:author="ZTE" w:date="2025-09-30T16:36:22Z"/>
        </w:rPr>
      </w:pPr>
      <w:ins w:id="102" w:author="ZTE" w:date="2025-09-30T16:36:22Z">
        <w:r>
          <w:rPr>
            <w:rFonts w:hint="eastAsia"/>
          </w:rPr>
          <w:t xml:space="preserve">Co-sited deployment with </w:t>
        </w:r>
      </w:ins>
      <w:ins w:id="103" w:author="ZTE" w:date="2025-09-30T16:36:22Z">
        <w:r>
          <w:rPr>
            <w:rFonts w:hint="eastAsia" w:eastAsia="宋体"/>
            <w:lang w:eastAsia="zh-CN"/>
          </w:rPr>
          <w:t>NR</w:t>
        </w:r>
      </w:ins>
    </w:p>
    <w:p>
      <w:pPr>
        <w:rPr>
          <w:ins w:id="104" w:author="ZTE" w:date="2025-09-30T16:36:22Z"/>
        </w:rPr>
      </w:pPr>
      <w:ins w:id="105" w:author="ZTE" w:date="2025-09-30T16:36:22Z">
        <w:r>
          <w:rPr/>
          <w:t xml:space="preserve">In this scenario the functionality is co-sited with </w:t>
        </w:r>
      </w:ins>
      <w:ins w:id="106" w:author="ZTE" w:date="2025-09-30T16:36:22Z">
        <w:r>
          <w:rPr>
            <w:rFonts w:hint="eastAsia" w:eastAsia="宋体"/>
            <w:lang w:eastAsia="zh-CN"/>
          </w:rPr>
          <w:t>NR</w:t>
        </w:r>
      </w:ins>
      <w:ins w:id="107" w:author="ZTE" w:date="2025-09-30T16:36:22Z">
        <w:r>
          <w:rPr/>
          <w:t xml:space="preserve"> functionality either as part of the same base station or as multiple base stations at the same site. Co-sited deployment can be applicable in all </w:t>
        </w:r>
      </w:ins>
      <w:ins w:id="108" w:author="ZTE" w:date="2025-09-30T16:36:22Z">
        <w:r>
          <w:rPr>
            <w:rFonts w:hint="eastAsia" w:eastAsia="宋体"/>
            <w:lang w:eastAsia="zh-CN"/>
          </w:rPr>
          <w:t>6G</w:t>
        </w:r>
      </w:ins>
      <w:ins w:id="109" w:author="ZTE" w:date="2025-09-30T16:36:22Z">
        <w:r>
          <w:rPr/>
          <w:t xml:space="preserve"> deployment scenarios e.g. Urban Macro. In this scenario it is desirable to fully utilise all spectrum resources assigned to both RATs by means of load balancing or connectivity via multiple RATs (e.g. utilising lower frequencies as coverage layer for users on cell edge). </w:t>
        </w:r>
      </w:ins>
    </w:p>
    <w:p>
      <w:pPr>
        <w:pStyle w:val="65"/>
        <w:rPr>
          <w:ins w:id="110" w:author="ZTE" w:date="2025-09-30T16:36:22Z"/>
        </w:rPr>
      </w:pPr>
      <w:ins w:id="111" w:author="ZTE" w:date="2025-09-30T16:36:22Z"/>
      <w:ins w:id="112" w:author="ZTE" w:date="2025-09-30T16:36:22Z"/>
      <w:ins w:id="113" w:author="ZTE" w:date="2025-09-30T16:36:22Z"/>
      <w:ins w:id="114" w:author="ZTE" w:date="2025-09-30T16:36:22Z">
        <w:r>
          <w:rPr/>
          <w:object>
            <v:shape id="_x0000_i1032" o:spt="75" type="#_x0000_t75" style="height:147.2pt;width:220.1pt;" o:ole="t" filled="f" o:preferrelative="t" stroked="f" coordsize="21600,21600">
              <v:path/>
              <v:fill on="f" focussize="0,0"/>
              <v:stroke on="f" joinstyle="miter"/>
              <v:imagedata r:id="rId20" o:title=""/>
              <o:lock v:ext="edit" aspectratio="t"/>
              <w10:wrap type="none"/>
              <w10:anchorlock/>
            </v:shape>
            <o:OLEObject Type="Embed" ProgID="Visio.Drawing.11" ShapeID="_x0000_i1032" DrawAspect="Content" ObjectID="_1468075732" r:id="rId19">
              <o:LockedField>false</o:LockedField>
            </o:OLEObject>
          </w:object>
        </w:r>
      </w:ins>
      <w:ins w:id="116" w:author="ZTE" w:date="2025-09-30T16:36:22Z"/>
    </w:p>
    <w:p>
      <w:pPr>
        <w:pStyle w:val="67"/>
        <w:rPr>
          <w:ins w:id="117" w:author="ZTE" w:date="2025-09-30T16:36:22Z"/>
          <w:rFonts w:eastAsia="宋体"/>
          <w:lang w:val="en-US"/>
        </w:rPr>
      </w:pPr>
      <w:ins w:id="118" w:author="ZTE" w:date="2025-09-30T16:36:22Z">
        <w:r>
          <w:rPr/>
          <w:t xml:space="preserve">Figure </w:t>
        </w:r>
      </w:ins>
      <w:ins w:id="119" w:author="ZTE" w:date="2025-09-30T16:36:22Z">
        <w:r>
          <w:rPr>
            <w:rFonts w:hint="eastAsia" w:eastAsia="宋体"/>
            <w:lang w:val="en-US"/>
          </w:rPr>
          <w:t>X.2</w:t>
        </w:r>
      </w:ins>
      <w:ins w:id="120" w:author="ZTE" w:date="2025-09-30T16:36:22Z">
        <w:r>
          <w:rPr/>
          <w:t xml:space="preserve">: </w:t>
        </w:r>
      </w:ins>
      <w:ins w:id="121" w:author="ZTE" w:date="2025-09-30T16:36:22Z">
        <w:r>
          <w:rPr>
            <w:rFonts w:hint="eastAsia"/>
          </w:rPr>
          <w:t xml:space="preserve">Co-sited deployment with </w:t>
        </w:r>
      </w:ins>
      <w:ins w:id="122" w:author="ZTE" w:date="2025-09-30T16:36:22Z">
        <w:r>
          <w:rPr>
            <w:rFonts w:hint="eastAsia" w:eastAsia="宋体"/>
            <w:lang w:val="en-US"/>
          </w:rPr>
          <w:t>NR</w:t>
        </w:r>
      </w:ins>
    </w:p>
    <w:p>
      <w:pPr>
        <w:pStyle w:val="8"/>
        <w:rPr>
          <w:ins w:id="123" w:author="ZTE" w:date="2025-09-30T16:36:22Z"/>
        </w:rPr>
      </w:pPr>
      <w:ins w:id="124" w:author="ZTE" w:date="2025-09-30T16:36:22Z">
        <w:r>
          <w:rPr>
            <w:rFonts w:hint="eastAsia"/>
          </w:rPr>
          <w:t>Shared RAN deployment</w:t>
        </w:r>
      </w:ins>
    </w:p>
    <w:p>
      <w:pPr>
        <w:rPr>
          <w:ins w:id="125" w:author="ZTE" w:date="2025-09-30T16:36:22Z"/>
        </w:rPr>
      </w:pPr>
      <w:ins w:id="126" w:author="ZTE" w:date="2025-09-30T16:36:22Z">
        <w:r>
          <w:rPr>
            <w:rFonts w:hint="eastAsia" w:eastAsia="宋体"/>
            <w:lang w:eastAsia="zh-CN"/>
          </w:rPr>
          <w:t>6G</w:t>
        </w:r>
      </w:ins>
      <w:ins w:id="127" w:author="ZTE" w:date="2025-09-30T16:36:22Z">
        <w:r>
          <w:rPr/>
          <w:t>R should support shared RAN deployments</w:t>
        </w:r>
      </w:ins>
      <w:ins w:id="128" w:author="ZTE" w:date="2025-09-30T16:36:22Z">
        <w:r>
          <w:rPr>
            <w:rFonts w:hint="eastAsia"/>
          </w:rPr>
          <w:t xml:space="preserve">, </w:t>
        </w:r>
      </w:ins>
      <w:ins w:id="129" w:author="ZTE" w:date="2025-09-30T16:36:22Z">
        <w:r>
          <w:rPr/>
          <w:t>supporting multiple hosted Core Operators</w:t>
        </w:r>
      </w:ins>
      <w:ins w:id="130" w:author="ZTE" w:date="2025-09-30T16:36:22Z">
        <w:r>
          <w:rPr>
            <w:rFonts w:hint="eastAsia"/>
          </w:rPr>
          <w:t>.</w:t>
        </w:r>
      </w:ins>
      <w:ins w:id="131" w:author="ZTE" w:date="2025-09-30T16:36:22Z">
        <w:r>
          <w:rPr/>
          <w:t xml:space="preserve"> The Shared RAN could cover large geographical areas, as in the case of national or regional network sharing. The Shared RAN coverage could also be heterogeneous, i.e. limited to few or many smaller areas, for example in the case of Shared in-building RANs. A shared RAN should be able to efficiently interoperate with a non-shared RAN</w:t>
        </w:r>
      </w:ins>
      <w:ins w:id="132" w:author="ZTE" w:date="2025-09-30T16:36:22Z">
        <w:r>
          <w:rPr>
            <w:rFonts w:hint="eastAsia"/>
          </w:rPr>
          <w:t>.</w:t>
        </w:r>
      </w:ins>
    </w:p>
    <w:p>
      <w:pPr>
        <w:rPr>
          <w:ins w:id="133" w:author="ZTE" w:date="2025-09-30T16:36:22Z"/>
        </w:rPr>
      </w:pPr>
      <w:ins w:id="134" w:author="ZTE" w:date="2025-09-30T16:36:22Z">
        <w:r>
          <w:rPr/>
          <w:t xml:space="preserve">Each Core Operator may have their own non-shared RAN serving areas adjacent to the Shared RAN. Mobility between the non-shared RAN and the Shared RAN shall be supported in a way at least as good as for </w:t>
        </w:r>
      </w:ins>
      <w:ins w:id="135" w:author="ZTE" w:date="2025-09-30T16:36:22Z">
        <w:r>
          <w:rPr>
            <w:rFonts w:hint="eastAsia" w:eastAsia="宋体"/>
            <w:lang w:eastAsia="zh-CN"/>
          </w:rPr>
          <w:t>NR</w:t>
        </w:r>
      </w:ins>
      <w:ins w:id="136" w:author="ZTE" w:date="2025-09-30T16:36:22Z">
        <w:r>
          <w:rPr/>
          <w:t xml:space="preserve">. </w:t>
        </w:r>
      </w:ins>
    </w:p>
    <w:p>
      <w:pPr>
        <w:rPr>
          <w:ins w:id="137" w:author="ZTE" w:date="2025-09-30T16:36:22Z"/>
        </w:rPr>
      </w:pPr>
      <w:ins w:id="138" w:author="ZTE" w:date="2025-09-30T16:36:22Z">
        <w:r>
          <w:rPr/>
          <w:t xml:space="preserve">The Shared RAN may operate either on shared spectrum or on the spectrum of each hosted Operator. </w:t>
        </w:r>
      </w:ins>
    </w:p>
    <w:p>
      <w:pPr>
        <w:pStyle w:val="65"/>
        <w:rPr>
          <w:ins w:id="139" w:author="ZTE" w:date="2025-09-30T16:36:22Z"/>
        </w:rPr>
      </w:pPr>
      <w:ins w:id="140" w:author="ZTE" w:date="2025-09-30T16:36:22Z"/>
      <w:ins w:id="141" w:author="ZTE" w:date="2025-09-30T16:36:22Z"/>
      <w:ins w:id="142" w:author="ZTE" w:date="2025-09-30T16:36:22Z"/>
      <w:ins w:id="143" w:author="ZTE" w:date="2025-09-30T16:36:22Z">
        <w:r>
          <w:rPr/>
          <w:object>
            <v:shape id="_x0000_i1033" o:spt="75" type="#_x0000_t75" style="height:120.3pt;width:205.5pt;" o:ole="t" filled="f" o:preferrelative="t" stroked="f" coordsize="21600,21600">
              <v:path/>
              <v:fill on="f" focussize="0,0"/>
              <v:stroke on="f" joinstyle="miter"/>
              <v:imagedata r:id="rId22" o:title=""/>
              <o:lock v:ext="edit" aspectratio="t"/>
              <w10:wrap type="none"/>
              <w10:anchorlock/>
            </v:shape>
            <o:OLEObject Type="Embed" ProgID="Visio.Drawing.11" ShapeID="_x0000_i1033" DrawAspect="Content" ObjectID="_1468075733" r:id="rId21">
              <o:LockedField>false</o:LockedField>
            </o:OLEObject>
          </w:object>
        </w:r>
      </w:ins>
      <w:ins w:id="145" w:author="ZTE" w:date="2025-09-30T16:36:22Z"/>
    </w:p>
    <w:p>
      <w:pPr>
        <w:pStyle w:val="67"/>
        <w:rPr>
          <w:ins w:id="146" w:author="ZTE" w:date="2025-09-30T16:36:22Z"/>
        </w:rPr>
      </w:pPr>
      <w:ins w:id="147" w:author="ZTE" w:date="2025-09-30T16:36:22Z">
        <w:r>
          <w:rPr/>
          <w:t>Figure</w:t>
        </w:r>
      </w:ins>
      <w:ins w:id="148" w:author="ZTE" w:date="2025-09-30T16:36:22Z">
        <w:r>
          <w:rPr>
            <w:rFonts w:hint="eastAsia" w:eastAsia="宋体"/>
            <w:lang w:val="en-US"/>
          </w:rPr>
          <w:t>X.3</w:t>
        </w:r>
      </w:ins>
      <w:ins w:id="149" w:author="ZTE" w:date="2025-09-30T16:36:22Z">
        <w:r>
          <w:rPr/>
          <w:t xml:space="preserve">: </w:t>
        </w:r>
      </w:ins>
      <w:ins w:id="150" w:author="ZTE" w:date="2025-09-30T16:36:22Z">
        <w:r>
          <w:rPr>
            <w:rFonts w:hint="eastAsia"/>
          </w:rPr>
          <w:t>Shared RAN deployment</w:t>
        </w:r>
      </w:ins>
    </w:p>
    <w:p>
      <w:pPr>
        <w:pStyle w:val="8"/>
        <w:rPr>
          <w:ins w:id="151" w:author="ZTE" w:date="2025-09-30T16:36:22Z"/>
          <w:lang w:eastAsia="zh-CN"/>
        </w:rPr>
      </w:pPr>
      <w:ins w:id="152" w:author="ZTE" w:date="2025-09-30T16:36:22Z">
        <w:r>
          <w:rPr>
            <w:rFonts w:hint="eastAsia"/>
          </w:rPr>
          <w:t>Co-sited deploy</w:t>
        </w:r>
      </w:ins>
      <w:ins w:id="153" w:author="ZTE" w:date="2025-09-30T16:36:22Z">
        <w:r>
          <w:rPr>
            <w:rFonts w:hint="eastAsia"/>
            <w:lang w:eastAsia="zh-CN"/>
          </w:rPr>
          <w:t>ed core network</w:t>
        </w:r>
      </w:ins>
    </w:p>
    <w:p>
      <w:pPr>
        <w:rPr>
          <w:ins w:id="154" w:author="ZTE" w:date="2025-09-30T16:36:22Z"/>
        </w:rPr>
      </w:pPr>
      <w:ins w:id="155" w:author="ZTE" w:date="2025-09-30T16:36:22Z">
        <w:r>
          <w:rPr>
            <w:rFonts w:hint="eastAsia"/>
            <w:lang w:eastAsia="zh-CN"/>
          </w:rPr>
          <w:t>5GC and 6GC deployed in a co-site way, gNB connects with this Co-site Core by NG interface while 6G RAN node connects with this Co-site Core by NG+ interface, and Xn+ interface is used between 5G gNB and 6G RAN node in order to achieve seamless inter-system mobility between gNB and 6G RAN node. It aims to achieve a seamless inter-RAT mobility, cost-effective, and future-proof way that maximizes the reuse of existing infrastructure and investments while providing a robust platform for 6G advanced services and capabilities.</w:t>
        </w:r>
      </w:ins>
    </w:p>
    <w:p>
      <w:pPr>
        <w:pStyle w:val="65"/>
        <w:rPr>
          <w:ins w:id="156" w:author="ZTE" w:date="2025-09-30T16:36:22Z"/>
        </w:rPr>
      </w:pPr>
    </w:p>
    <w:p>
      <w:pPr>
        <w:pStyle w:val="65"/>
        <w:rPr>
          <w:ins w:id="157" w:author="ZTE" w:date="2025-09-30T16:36:22Z"/>
        </w:rPr>
      </w:pPr>
      <w:ins w:id="158" w:author="ZTE" w:date="2025-09-30T16:36:22Z"/>
      <w:ins w:id="159" w:author="ZTE" w:date="2025-09-30T16:36:22Z"/>
      <w:ins w:id="160" w:author="ZTE" w:date="2025-09-30T16:36:22Z"/>
      <w:ins w:id="161" w:author="ZTE" w:date="2025-09-30T16:36:22Z">
        <w:r>
          <w:rPr>
            <w:rFonts w:hint="eastAsia"/>
          </w:rPr>
          <w:object>
            <v:shape id="_x0000_i1034" o:spt="75" type="#_x0000_t75" style="height:118.5pt;width:297.55pt;" o:ole="t" filled="f" o:preferrelative="t" stroked="f" coordsize="21600,21600">
              <v:path/>
              <v:fill on="f" focussize="0,0"/>
              <v:stroke on="f" joinstyle="miter"/>
              <v:imagedata r:id="rId24" o:title=""/>
              <o:lock v:ext="edit" aspectratio="f"/>
              <w10:wrap type="none"/>
              <w10:anchorlock/>
            </v:shape>
            <o:OLEObject Type="Embed" ProgID="Visio.Drawing.15" ShapeID="_x0000_i1034" DrawAspect="Content" ObjectID="_1468075734" r:id="rId23">
              <o:LockedField>false</o:LockedField>
            </o:OLEObject>
          </w:object>
        </w:r>
      </w:ins>
      <w:ins w:id="163" w:author="ZTE" w:date="2025-09-30T16:36:22Z"/>
    </w:p>
    <w:p>
      <w:pPr>
        <w:pStyle w:val="67"/>
        <w:rPr>
          <w:ins w:id="164" w:author="ZTE" w:date="2025-09-30T16:36:22Z"/>
        </w:rPr>
      </w:pPr>
      <w:ins w:id="165" w:author="ZTE" w:date="2025-09-30T16:36:22Z">
        <w:r>
          <w:rPr/>
          <w:t>Figure</w:t>
        </w:r>
      </w:ins>
      <w:ins w:id="166" w:author="ZTE" w:date="2025-09-30T16:36:22Z">
        <w:r>
          <w:rPr>
            <w:rFonts w:hint="eastAsia" w:eastAsia="宋体"/>
            <w:lang w:val="en-US"/>
          </w:rPr>
          <w:t>X.4</w:t>
        </w:r>
      </w:ins>
      <w:ins w:id="167" w:author="ZTE" w:date="2025-09-30T16:36:22Z">
        <w:r>
          <w:rPr/>
          <w:t xml:space="preserve">: </w:t>
        </w:r>
      </w:ins>
      <w:ins w:id="168" w:author="ZTE" w:date="2025-09-30T16:36:22Z">
        <w:r>
          <w:rPr>
            <w:rFonts w:hint="eastAsia"/>
            <w:lang w:eastAsia="ja-JP"/>
          </w:rPr>
          <w:t xml:space="preserve">Co-sited </w:t>
        </w:r>
      </w:ins>
      <w:ins w:id="169" w:author="ZTE" w:date="2025-09-30T16:36:22Z">
        <w:r>
          <w:rPr>
            <w:rFonts w:hint="eastAsia"/>
            <w:lang w:val="en-US"/>
          </w:rPr>
          <w:t>core network depolyment</w:t>
        </w:r>
      </w:ins>
      <w:ins w:id="170" w:author="ZTE" w:date="2025-09-30T16:36:22Z">
        <w:r>
          <w:rPr/>
          <w:tab/>
        </w:r>
      </w:ins>
    </w:p>
    <w:p>
      <w:pPr>
        <w:pStyle w:val="67"/>
      </w:pPr>
    </w:p>
    <w:p>
      <w:pPr>
        <w:pStyle w:val="6"/>
        <w:ind w:left="431" w:hanging="431"/>
        <w:rPr>
          <w:rFonts w:hint="eastAsia" w:eastAsia="宋体"/>
          <w:lang w:eastAsia="zh-CN"/>
        </w:rPr>
      </w:pPr>
      <w:r>
        <w:rPr>
          <w:rFonts w:hint="eastAsia" w:eastAsia="宋体"/>
          <w:lang w:val="en-US" w:eastAsia="zh-CN"/>
        </w:rPr>
        <w:t xml:space="preserve">ANNEXT B: </w:t>
      </w:r>
      <w:r>
        <w:rPr>
          <w:rFonts w:hint="eastAsia" w:eastAsia="宋体"/>
          <w:lang w:eastAsia="zh-CN"/>
        </w:rPr>
        <w:t xml:space="preserve">Resilience </w:t>
      </w:r>
      <w:r>
        <w:rPr>
          <w:rFonts w:hint="eastAsia" w:eastAsia="宋体"/>
          <w:lang w:val="en-US" w:eastAsia="zh-CN"/>
        </w:rPr>
        <w:t xml:space="preserve">defined in ITU </w:t>
      </w:r>
      <w:r>
        <w:rPr>
          <w:lang w:eastAsia="zh-CN"/>
        </w:rPr>
        <w:t xml:space="preserve">Minimum requirements related to technical performance </w:t>
      </w:r>
      <w:r>
        <w:rPr>
          <w:lang w:eastAsia="zh-CN"/>
        </w:rPr>
        <w:br w:type="textWrapping"/>
      </w:r>
      <w:r>
        <w:rPr>
          <w:lang w:eastAsia="zh-CN"/>
        </w:rPr>
        <w:t>for IMT-2030 radio interface(s)</w:t>
      </w:r>
    </w:p>
    <w:p>
      <w:pPr>
        <w:pStyle w:val="7"/>
        <w:numPr>
          <w:ilvl w:val="1"/>
          <w:numId w:val="0"/>
        </w:numPr>
        <w:tabs>
          <w:tab w:val="left" w:pos="1134"/>
          <w:tab w:val="left" w:pos="1871"/>
          <w:tab w:val="left" w:pos="2268"/>
        </w:tabs>
        <w:ind w:leftChars="0"/>
        <w:rPr>
          <w:lang w:eastAsia="zh-CN"/>
        </w:rPr>
      </w:pPr>
      <w:bookmarkStart w:id="6" w:name="_Toc202345245"/>
      <w:bookmarkStart w:id="7" w:name="_Toc180078564"/>
      <w:bookmarkStart w:id="8" w:name="_Toc179383491"/>
      <w:r>
        <w:rPr>
          <w:lang w:eastAsia="zh-CN"/>
        </w:rPr>
        <w:t>4.17</w:t>
      </w:r>
      <w:r>
        <w:rPr>
          <w:lang w:eastAsia="zh-CN"/>
        </w:rPr>
        <w:tab/>
      </w:r>
      <w:r>
        <w:rPr>
          <w:lang w:eastAsia="zh-CN"/>
        </w:rPr>
        <w:t>Resilience</w:t>
      </w:r>
      <w:bookmarkEnd w:id="6"/>
      <w:bookmarkEnd w:id="7"/>
      <w:bookmarkEnd w:id="8"/>
    </w:p>
    <w:p>
      <w:pPr>
        <w:pStyle w:val="77"/>
      </w:pPr>
      <w:r>
        <w:t>(Editor’s note: This may also include Extended Connectivity)</w:t>
      </w:r>
    </w:p>
    <w:p>
      <w:pPr>
        <w:tabs>
          <w:tab w:val="left" w:pos="1134"/>
          <w:tab w:val="left" w:pos="1871"/>
          <w:tab w:val="left" w:pos="2268"/>
        </w:tabs>
      </w:pPr>
      <w:r>
        <w:t xml:space="preserve">Resilience refers to capabilities of the networks and systems to continue operating correctly during and after a natural or man-made disturbance, such as the loss of primary source of power, etc. </w:t>
      </w:r>
    </w:p>
    <w:p>
      <w:pPr>
        <w:tabs>
          <w:tab w:val="left" w:pos="1134"/>
          <w:tab w:val="left" w:pos="1871"/>
          <w:tab w:val="left" w:pos="2268"/>
        </w:tabs>
      </w:pPr>
      <w:r>
        <w:t xml:space="preserve">The RIT/SRIT should </w:t>
      </w:r>
      <w:r>
        <w:rPr>
          <w:lang w:eastAsia="ja-JP"/>
        </w:rPr>
        <w:t xml:space="preserve">support </w:t>
      </w:r>
      <w:r>
        <w:t xml:space="preserve">functionalities over the radio interface that enable continuous operation or rapid temporary restoration </w:t>
      </w:r>
      <w:r>
        <w:rPr>
          <w:lang w:eastAsia="ja-JP"/>
        </w:rPr>
        <w:t>during and after disturbance to radio infrastructure</w:t>
      </w:r>
      <w:r>
        <w:t xml:space="preserve">. These functionalities may include, but </w:t>
      </w:r>
      <w:r>
        <w:rPr>
          <w:lang w:eastAsia="ja-JP"/>
        </w:rPr>
        <w:t xml:space="preserve">are </w:t>
      </w:r>
      <w:r>
        <w:t xml:space="preserve">not limited to, support for connecting to one or more of the following network infrastructures within </w:t>
      </w:r>
      <w:r>
        <w:rPr>
          <w:lang w:eastAsia="ja-JP"/>
        </w:rPr>
        <w:t xml:space="preserve">the </w:t>
      </w:r>
      <w:r>
        <w:t>terrestrial component of IMT</w:t>
      </w:r>
      <w:r>
        <w:rPr>
          <w:lang w:eastAsia="ja-JP"/>
        </w:rPr>
        <w:t>,</w:t>
      </w:r>
      <w:r>
        <w:t xml:space="preserve"> which are temporarily operated to enhance connectivity during these situations:</w:t>
      </w:r>
    </w:p>
    <w:p>
      <w:pPr>
        <w:pStyle w:val="78"/>
      </w:pPr>
      <w:r>
        <w:t>‒</w:t>
      </w:r>
      <w:r>
        <w:tab/>
      </w:r>
      <w:r>
        <w:t>HIBS</w:t>
      </w:r>
    </w:p>
    <w:p>
      <w:pPr>
        <w:pStyle w:val="78"/>
        <w:rPr>
          <w:lang w:eastAsia="ja-JP"/>
        </w:rPr>
      </w:pPr>
      <w:r>
        <w:t>‒</w:t>
      </w:r>
      <w:r>
        <w:tab/>
      </w:r>
      <w:r>
        <w:t>[</w:t>
      </w:r>
      <w:r>
        <w:rPr>
          <w:lang w:eastAsia="ja-JP"/>
        </w:rPr>
        <w:t>Advanced] relays and repeaters</w:t>
      </w:r>
    </w:p>
    <w:p>
      <w:pPr>
        <w:pStyle w:val="78"/>
        <w:rPr>
          <w:lang w:eastAsia="ja-JP"/>
        </w:rPr>
      </w:pPr>
      <w:r>
        <w:t>‒</w:t>
      </w:r>
      <w:r>
        <w:tab/>
      </w:r>
      <w:r>
        <w:rPr>
          <w:lang w:eastAsia="ja-JP"/>
        </w:rPr>
        <w:t>Base station onboard a vehicle, airship and/or vessel</w:t>
      </w:r>
    </w:p>
    <w:p>
      <w:pPr>
        <w:pStyle w:val="78"/>
      </w:pPr>
      <w:r>
        <w:t>‒</w:t>
      </w:r>
      <w:r>
        <w:tab/>
      </w:r>
      <w:r>
        <w:t xml:space="preserve">or other mechanisms for resilience using network infrastructures within </w:t>
      </w:r>
      <w:r>
        <w:rPr>
          <w:lang w:eastAsia="ja-JP"/>
        </w:rPr>
        <w:t xml:space="preserve">the </w:t>
      </w:r>
      <w:r>
        <w:t>terrestrial component of IMT.</w:t>
      </w:r>
    </w:p>
    <w:p>
      <w:pPr>
        <w:ind w:firstLine="581"/>
        <w:rPr>
          <w:lang w:eastAsia="zh-CN"/>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微软雅黑"/>
    <w:panose1 w:val="020B0604020202020204"/>
    <w:charset w:val="86"/>
    <w:family w:val="swiss"/>
    <w:pitch w:val="default"/>
    <w:sig w:usb0="00000000" w:usb1="00000000"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96113F"/>
    <w:multiLevelType w:val="singleLevel"/>
    <w:tmpl w:val="9096113F"/>
    <w:lvl w:ilvl="0" w:tentative="0">
      <w:start w:val="1"/>
      <w:numFmt w:val="bullet"/>
      <w:lvlText w:val=""/>
      <w:lvlJc w:val="left"/>
      <w:pPr>
        <w:ind w:left="420" w:hanging="420"/>
      </w:pPr>
      <w:rPr>
        <w:rFonts w:hint="default" w:ascii="Wingdings" w:hAnsi="Wingdings"/>
      </w:rPr>
    </w:lvl>
  </w:abstractNum>
  <w:abstractNum w:abstractNumId="1">
    <w:nsid w:val="95147629"/>
    <w:multiLevelType w:val="singleLevel"/>
    <w:tmpl w:val="95147629"/>
    <w:lvl w:ilvl="0" w:tentative="0">
      <w:start w:val="1"/>
      <w:numFmt w:val="bullet"/>
      <w:lvlText w:val=""/>
      <w:lvlJc w:val="left"/>
      <w:pPr>
        <w:ind w:left="420" w:hanging="420"/>
      </w:pPr>
      <w:rPr>
        <w:rFonts w:hint="default" w:ascii="Wingdings" w:hAnsi="Wingdings"/>
      </w:rPr>
    </w:lvl>
  </w:abstractNum>
  <w:abstractNum w:abstractNumId="2">
    <w:nsid w:val="9CC2B631"/>
    <w:multiLevelType w:val="singleLevel"/>
    <w:tmpl w:val="9CC2B631"/>
    <w:lvl w:ilvl="0" w:tentative="0">
      <w:start w:val="1"/>
      <w:numFmt w:val="bullet"/>
      <w:lvlText w:val=""/>
      <w:lvlJc w:val="left"/>
      <w:pPr>
        <w:tabs>
          <w:tab w:val="left" w:pos="420"/>
        </w:tabs>
        <w:ind w:left="840" w:hanging="420"/>
      </w:pPr>
      <w:rPr>
        <w:rFonts w:hint="default" w:ascii="Wingdings" w:hAnsi="Wingdings"/>
      </w:rPr>
    </w:lvl>
  </w:abstractNum>
  <w:abstractNum w:abstractNumId="3">
    <w:nsid w:val="A9EBB97E"/>
    <w:multiLevelType w:val="singleLevel"/>
    <w:tmpl w:val="A9EBB97E"/>
    <w:lvl w:ilvl="0" w:tentative="0">
      <w:start w:val="1"/>
      <w:numFmt w:val="bullet"/>
      <w:lvlText w:val=""/>
      <w:lvlJc w:val="left"/>
      <w:pPr>
        <w:ind w:left="420" w:hanging="420"/>
      </w:pPr>
      <w:rPr>
        <w:rFonts w:hint="default" w:ascii="Wingdings" w:hAnsi="Wingdings"/>
      </w:rPr>
    </w:lvl>
  </w:abstractNum>
  <w:abstractNum w:abstractNumId="4">
    <w:nsid w:val="D512745E"/>
    <w:multiLevelType w:val="singleLevel"/>
    <w:tmpl w:val="D512745E"/>
    <w:lvl w:ilvl="0" w:tentative="0">
      <w:start w:val="1"/>
      <w:numFmt w:val="bullet"/>
      <w:lvlText w:val=""/>
      <w:lvlJc w:val="left"/>
      <w:pPr>
        <w:tabs>
          <w:tab w:val="left" w:pos="420"/>
        </w:tabs>
        <w:ind w:left="840" w:hanging="420"/>
      </w:pPr>
      <w:rPr>
        <w:rFonts w:hint="default" w:ascii="Wingdings" w:hAnsi="Wingdings"/>
      </w:rPr>
    </w:lvl>
  </w:abstractNum>
  <w:abstractNum w:abstractNumId="5">
    <w:nsid w:val="DAA34887"/>
    <w:multiLevelType w:val="singleLevel"/>
    <w:tmpl w:val="DAA34887"/>
    <w:lvl w:ilvl="0" w:tentative="0">
      <w:start w:val="1"/>
      <w:numFmt w:val="bullet"/>
      <w:lvlText w:val=""/>
      <w:lvlJc w:val="left"/>
      <w:pPr>
        <w:tabs>
          <w:tab w:val="left" w:pos="420"/>
        </w:tabs>
        <w:ind w:left="840" w:hanging="420"/>
      </w:pPr>
      <w:rPr>
        <w:rFonts w:hint="default" w:ascii="Wingdings" w:hAnsi="Wingdings"/>
      </w:rPr>
    </w:lvl>
  </w:abstractNum>
  <w:abstractNum w:abstractNumId="6">
    <w:nsid w:val="DFE42A0F"/>
    <w:multiLevelType w:val="singleLevel"/>
    <w:tmpl w:val="DFE42A0F"/>
    <w:lvl w:ilvl="0" w:tentative="0">
      <w:start w:val="1"/>
      <w:numFmt w:val="bullet"/>
      <w:lvlText w:val=""/>
      <w:lvlJc w:val="left"/>
      <w:pPr>
        <w:tabs>
          <w:tab w:val="left" w:pos="420"/>
        </w:tabs>
        <w:ind w:left="840" w:hanging="420"/>
      </w:pPr>
      <w:rPr>
        <w:rFonts w:hint="default" w:ascii="Wingdings" w:hAnsi="Wingdings"/>
      </w:rPr>
    </w:lvl>
  </w:abstractNum>
  <w:abstractNum w:abstractNumId="7">
    <w:nsid w:val="06AC9F96"/>
    <w:multiLevelType w:val="singleLevel"/>
    <w:tmpl w:val="06AC9F96"/>
    <w:lvl w:ilvl="0" w:tentative="0">
      <w:start w:val="1"/>
      <w:numFmt w:val="bullet"/>
      <w:lvlText w:val=""/>
      <w:lvlJc w:val="left"/>
      <w:pPr>
        <w:tabs>
          <w:tab w:val="left" w:pos="420"/>
        </w:tabs>
        <w:ind w:left="840" w:hanging="420"/>
      </w:pPr>
      <w:rPr>
        <w:rFonts w:hint="default" w:ascii="Wingdings" w:hAnsi="Wingdings"/>
      </w:rPr>
    </w:lvl>
  </w:abstractNum>
  <w:abstractNum w:abstractNumId="8">
    <w:nsid w:val="1DC70AF4"/>
    <w:multiLevelType w:val="multilevel"/>
    <w:tmpl w:val="1DC70AF4"/>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9">
    <w:nsid w:val="1E6C3AA4"/>
    <w:multiLevelType w:val="multilevel"/>
    <w:tmpl w:val="1E6C3AA4"/>
    <w:lvl w:ilvl="0" w:tentative="0">
      <w:start w:val="1"/>
      <w:numFmt w:val="decimal"/>
      <w:pStyle w:val="6"/>
      <w:lvlText w:val="%1"/>
      <w:lvlJc w:val="left"/>
      <w:pPr>
        <w:tabs>
          <w:tab w:val="left" w:pos="432"/>
        </w:tabs>
        <w:ind w:left="432" w:hanging="432"/>
      </w:pPr>
    </w:lvl>
    <w:lvl w:ilvl="1" w:tentative="0">
      <w:start w:val="1"/>
      <w:numFmt w:val="decimal"/>
      <w:pStyle w:val="7"/>
      <w:lvlText w:val="%1.%2"/>
      <w:lvlJc w:val="left"/>
      <w:pPr>
        <w:tabs>
          <w:tab w:val="left" w:pos="576"/>
        </w:tabs>
        <w:ind w:left="576" w:hanging="576"/>
      </w:pPr>
    </w:lvl>
    <w:lvl w:ilvl="2" w:tentative="0">
      <w:start w:val="1"/>
      <w:numFmt w:val="decimal"/>
      <w:pStyle w:val="8"/>
      <w:lvlText w:val="%1.%2.%3"/>
      <w:lvlJc w:val="left"/>
      <w:pPr>
        <w:tabs>
          <w:tab w:val="left" w:pos="2421"/>
        </w:tabs>
        <w:ind w:left="2421" w:hanging="720"/>
      </w:pPr>
    </w:lvl>
    <w:lvl w:ilvl="3" w:tentative="0">
      <w:start w:val="1"/>
      <w:numFmt w:val="decimal"/>
      <w:pStyle w:val="9"/>
      <w:lvlText w:val="%1.%2.%3.%4"/>
      <w:lvlJc w:val="left"/>
      <w:pPr>
        <w:tabs>
          <w:tab w:val="left" w:pos="864"/>
        </w:tabs>
        <w:ind w:left="864" w:hanging="864"/>
      </w:pPr>
    </w:lvl>
    <w:lvl w:ilvl="4" w:tentative="0">
      <w:start w:val="1"/>
      <w:numFmt w:val="decimal"/>
      <w:pStyle w:val="10"/>
      <w:lvlText w:val="%1.%2.%3.%4.%5"/>
      <w:lvlJc w:val="left"/>
      <w:pPr>
        <w:tabs>
          <w:tab w:val="left" w:pos="1008"/>
        </w:tabs>
        <w:ind w:left="1008" w:hanging="1008"/>
      </w:pPr>
    </w:lvl>
    <w:lvl w:ilvl="5" w:tentative="0">
      <w:start w:val="1"/>
      <w:numFmt w:val="decimal"/>
      <w:pStyle w:val="11"/>
      <w:lvlText w:val="%1.%2.%3.%4.%5.%6"/>
      <w:lvlJc w:val="left"/>
      <w:pPr>
        <w:tabs>
          <w:tab w:val="left" w:pos="1152"/>
        </w:tabs>
        <w:ind w:left="1152" w:hanging="1152"/>
      </w:pPr>
    </w:lvl>
    <w:lvl w:ilvl="6" w:tentative="0">
      <w:start w:val="1"/>
      <w:numFmt w:val="decimal"/>
      <w:pStyle w:val="12"/>
      <w:lvlText w:val="%1.%2.%3.%4.%5.%6.%7"/>
      <w:lvlJc w:val="left"/>
      <w:pPr>
        <w:tabs>
          <w:tab w:val="left" w:pos="1296"/>
        </w:tabs>
        <w:ind w:left="1296" w:hanging="1296"/>
      </w:pPr>
    </w:lvl>
    <w:lvl w:ilvl="7" w:tentative="0">
      <w:start w:val="1"/>
      <w:numFmt w:val="decimal"/>
      <w:pStyle w:val="13"/>
      <w:lvlText w:val="%1.%2.%3.%4.%5.%6.%7.%8"/>
      <w:lvlJc w:val="left"/>
      <w:pPr>
        <w:tabs>
          <w:tab w:val="left" w:pos="1440"/>
        </w:tabs>
        <w:ind w:left="1440" w:hanging="1440"/>
      </w:pPr>
    </w:lvl>
    <w:lvl w:ilvl="8" w:tentative="0">
      <w:start w:val="1"/>
      <w:numFmt w:val="decimal"/>
      <w:pStyle w:val="14"/>
      <w:lvlText w:val="%1.%2.%3.%4.%5.%6.%7.%8.%9"/>
      <w:lvlJc w:val="left"/>
      <w:pPr>
        <w:tabs>
          <w:tab w:val="left" w:pos="1584"/>
        </w:tabs>
        <w:ind w:left="1584" w:hanging="1584"/>
      </w:pPr>
    </w:lvl>
  </w:abstractNum>
  <w:abstractNum w:abstractNumId="10">
    <w:nsid w:val="38253D02"/>
    <w:multiLevelType w:val="singleLevel"/>
    <w:tmpl w:val="38253D02"/>
    <w:lvl w:ilvl="0" w:tentative="0">
      <w:start w:val="1"/>
      <w:numFmt w:val="bullet"/>
      <w:lvlText w:val=""/>
      <w:lvlJc w:val="left"/>
      <w:pPr>
        <w:tabs>
          <w:tab w:val="left" w:pos="420"/>
        </w:tabs>
        <w:ind w:left="840" w:hanging="420"/>
      </w:pPr>
      <w:rPr>
        <w:rFonts w:hint="default" w:ascii="Wingdings" w:hAnsi="Wingdings"/>
      </w:rPr>
    </w:lvl>
  </w:abstractNum>
  <w:abstractNum w:abstractNumId="11">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2">
    <w:nsid w:val="4AC8B0EA"/>
    <w:multiLevelType w:val="singleLevel"/>
    <w:tmpl w:val="4AC8B0EA"/>
    <w:lvl w:ilvl="0" w:tentative="0">
      <w:start w:val="1"/>
      <w:numFmt w:val="bullet"/>
      <w:lvlText w:val=""/>
      <w:lvlJc w:val="left"/>
      <w:pPr>
        <w:ind w:left="420" w:hanging="420"/>
      </w:pPr>
      <w:rPr>
        <w:rFonts w:hint="default" w:ascii="Wingdings" w:hAnsi="Wingdings"/>
      </w:rPr>
    </w:lvl>
  </w:abstractNum>
  <w:abstractNum w:abstractNumId="13">
    <w:nsid w:val="4D435891"/>
    <w:multiLevelType w:val="multilevel"/>
    <w:tmpl w:val="4D435891"/>
    <w:lvl w:ilvl="0" w:tentative="0">
      <w:start w:val="1"/>
      <w:numFmt w:val="decimal"/>
      <w:pStyle w:val="4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101505E"/>
    <w:multiLevelType w:val="multilevel"/>
    <w:tmpl w:val="5101505E"/>
    <w:lvl w:ilvl="0" w:tentative="0">
      <w:start w:val="1"/>
      <w:numFmt w:val="decimal"/>
      <w:pStyle w:val="53"/>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15">
    <w:nsid w:val="623C7545"/>
    <w:multiLevelType w:val="singleLevel"/>
    <w:tmpl w:val="623C7545"/>
    <w:lvl w:ilvl="0" w:tentative="0">
      <w:start w:val="1"/>
      <w:numFmt w:val="bullet"/>
      <w:lvlText w:val=""/>
      <w:lvlJc w:val="left"/>
      <w:pPr>
        <w:tabs>
          <w:tab w:val="left" w:pos="420"/>
        </w:tabs>
        <w:ind w:left="840" w:hanging="420"/>
      </w:pPr>
      <w:rPr>
        <w:rFonts w:hint="default" w:ascii="Wingdings" w:hAnsi="Wingdings"/>
      </w:rPr>
    </w:lvl>
  </w:abstractNum>
  <w:abstractNum w:abstractNumId="16">
    <w:nsid w:val="6A2603B5"/>
    <w:multiLevelType w:val="singleLevel"/>
    <w:tmpl w:val="6A2603B5"/>
    <w:lvl w:ilvl="0" w:tentative="0">
      <w:start w:val="1"/>
      <w:numFmt w:val="decimal"/>
      <w:suff w:val="space"/>
      <w:lvlText w:val="[%1]"/>
      <w:lvlJc w:val="left"/>
    </w:lvl>
  </w:abstractNum>
  <w:abstractNum w:abstractNumId="17">
    <w:nsid w:val="6D920B5A"/>
    <w:multiLevelType w:val="singleLevel"/>
    <w:tmpl w:val="6D920B5A"/>
    <w:lvl w:ilvl="0" w:tentative="0">
      <w:start w:val="1"/>
      <w:numFmt w:val="bullet"/>
      <w:lvlText w:val=""/>
      <w:lvlJc w:val="left"/>
      <w:pPr>
        <w:ind w:left="420" w:hanging="420"/>
      </w:pPr>
      <w:rPr>
        <w:rFonts w:hint="default" w:ascii="Wingdings" w:hAnsi="Wingdings"/>
      </w:rPr>
    </w:lvl>
  </w:abstractNum>
  <w:abstractNum w:abstractNumId="18">
    <w:nsid w:val="6E0B3176"/>
    <w:multiLevelType w:val="singleLevel"/>
    <w:tmpl w:val="6E0B3176"/>
    <w:lvl w:ilvl="0" w:tentative="0">
      <w:start w:val="1"/>
      <w:numFmt w:val="bullet"/>
      <w:lvlText w:val=""/>
      <w:lvlJc w:val="left"/>
      <w:pPr>
        <w:ind w:left="420" w:hanging="420"/>
      </w:pPr>
      <w:rPr>
        <w:rFonts w:hint="default" w:ascii="Wingdings" w:hAnsi="Wingdings"/>
      </w:rPr>
    </w:lvl>
  </w:abstractNum>
  <w:abstractNum w:abstractNumId="19">
    <w:nsid w:val="70146DC0"/>
    <w:multiLevelType w:val="multilevel"/>
    <w:tmpl w:val="70146DC0"/>
    <w:lvl w:ilvl="0" w:tentative="0">
      <w:start w:val="1"/>
      <w:numFmt w:val="bullet"/>
      <w:pStyle w:val="5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13"/>
  </w:num>
  <w:num w:numId="3">
    <w:abstractNumId w:val="14"/>
  </w:num>
  <w:num w:numId="4">
    <w:abstractNumId w:val="19"/>
  </w:num>
  <w:num w:numId="5">
    <w:abstractNumId w:val="11"/>
  </w:num>
  <w:num w:numId="6">
    <w:abstractNumId w:val="0"/>
  </w:num>
  <w:num w:numId="7">
    <w:abstractNumId w:val="7"/>
  </w:num>
  <w:num w:numId="8">
    <w:abstractNumId w:val="3"/>
  </w:num>
  <w:num w:numId="9">
    <w:abstractNumId w:val="6"/>
  </w:num>
  <w:num w:numId="10">
    <w:abstractNumId w:val="18"/>
  </w:num>
  <w:num w:numId="11">
    <w:abstractNumId w:val="10"/>
  </w:num>
  <w:num w:numId="12">
    <w:abstractNumId w:val="12"/>
  </w:num>
  <w:num w:numId="13">
    <w:abstractNumId w:val="4"/>
  </w:num>
  <w:num w:numId="14">
    <w:abstractNumId w:val="17"/>
  </w:num>
  <w:num w:numId="15">
    <w:abstractNumId w:val="5"/>
  </w:num>
  <w:num w:numId="16">
    <w:abstractNumId w:val="1"/>
  </w:num>
  <w:num w:numId="17">
    <w:abstractNumId w:val="15"/>
  </w:num>
  <w:num w:numId="18">
    <w:abstractNumId w:val="8"/>
  </w:num>
  <w:num w:numId="19">
    <w:abstractNumId w:val="2"/>
  </w:num>
  <w:num w:numId="2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EE"/>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EB"/>
    <w:rsid w:val="000C0DBA"/>
    <w:rsid w:val="000C18FB"/>
    <w:rsid w:val="000C1E8D"/>
    <w:rsid w:val="000C2085"/>
    <w:rsid w:val="000C2298"/>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3F62"/>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662"/>
    <w:rsid w:val="00416A0F"/>
    <w:rsid w:val="00417242"/>
    <w:rsid w:val="0041725C"/>
    <w:rsid w:val="00421CDD"/>
    <w:rsid w:val="0042233B"/>
    <w:rsid w:val="004233F0"/>
    <w:rsid w:val="004243B3"/>
    <w:rsid w:val="00424836"/>
    <w:rsid w:val="00425F1E"/>
    <w:rsid w:val="004265C0"/>
    <w:rsid w:val="0042796E"/>
    <w:rsid w:val="00427EB9"/>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D65"/>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85F"/>
    <w:rsid w:val="00725FF9"/>
    <w:rsid w:val="00726DC7"/>
    <w:rsid w:val="00727B15"/>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29D2"/>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51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891"/>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19C"/>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031058"/>
    <w:rsid w:val="01293C05"/>
    <w:rsid w:val="017B634D"/>
    <w:rsid w:val="018D735B"/>
    <w:rsid w:val="01983C00"/>
    <w:rsid w:val="01B83F92"/>
    <w:rsid w:val="01D07C64"/>
    <w:rsid w:val="023D413A"/>
    <w:rsid w:val="027C74A2"/>
    <w:rsid w:val="0290135A"/>
    <w:rsid w:val="02B04479"/>
    <w:rsid w:val="02C7281F"/>
    <w:rsid w:val="03204EF3"/>
    <w:rsid w:val="035F6345"/>
    <w:rsid w:val="036F0609"/>
    <w:rsid w:val="038012CE"/>
    <w:rsid w:val="03EC63FF"/>
    <w:rsid w:val="04AF39C2"/>
    <w:rsid w:val="04B568C9"/>
    <w:rsid w:val="04BD7666"/>
    <w:rsid w:val="04D95C99"/>
    <w:rsid w:val="04DA2804"/>
    <w:rsid w:val="05056C32"/>
    <w:rsid w:val="050C7E9C"/>
    <w:rsid w:val="050D042B"/>
    <w:rsid w:val="05102CDE"/>
    <w:rsid w:val="051F008D"/>
    <w:rsid w:val="05393890"/>
    <w:rsid w:val="055B0314"/>
    <w:rsid w:val="055B66F6"/>
    <w:rsid w:val="055E085F"/>
    <w:rsid w:val="05663A21"/>
    <w:rsid w:val="056C5769"/>
    <w:rsid w:val="05793EF1"/>
    <w:rsid w:val="05977759"/>
    <w:rsid w:val="05B5126E"/>
    <w:rsid w:val="0600145B"/>
    <w:rsid w:val="06041631"/>
    <w:rsid w:val="0610621B"/>
    <w:rsid w:val="062C692E"/>
    <w:rsid w:val="066F12AC"/>
    <w:rsid w:val="06A23CB0"/>
    <w:rsid w:val="074148BC"/>
    <w:rsid w:val="07503873"/>
    <w:rsid w:val="07616D2B"/>
    <w:rsid w:val="07703D2F"/>
    <w:rsid w:val="07796A01"/>
    <w:rsid w:val="07857D1F"/>
    <w:rsid w:val="07A0301B"/>
    <w:rsid w:val="07E91F9A"/>
    <w:rsid w:val="07F86735"/>
    <w:rsid w:val="07FC1096"/>
    <w:rsid w:val="082C76F8"/>
    <w:rsid w:val="08683CDA"/>
    <w:rsid w:val="08CD12C7"/>
    <w:rsid w:val="09047D11"/>
    <w:rsid w:val="09385B98"/>
    <w:rsid w:val="097F7A7F"/>
    <w:rsid w:val="09B155B4"/>
    <w:rsid w:val="09E46A49"/>
    <w:rsid w:val="0A0749B5"/>
    <w:rsid w:val="0A2841C5"/>
    <w:rsid w:val="0A2D48BF"/>
    <w:rsid w:val="0A8D68A3"/>
    <w:rsid w:val="0ABA78B9"/>
    <w:rsid w:val="0B227DC0"/>
    <w:rsid w:val="0B8A25FD"/>
    <w:rsid w:val="0B905BE7"/>
    <w:rsid w:val="0BD124F8"/>
    <w:rsid w:val="0BE74F15"/>
    <w:rsid w:val="0C052F39"/>
    <w:rsid w:val="0C22507E"/>
    <w:rsid w:val="0C2D157B"/>
    <w:rsid w:val="0C33039E"/>
    <w:rsid w:val="0C387A6F"/>
    <w:rsid w:val="0C547E93"/>
    <w:rsid w:val="0C5C168D"/>
    <w:rsid w:val="0CC108F6"/>
    <w:rsid w:val="0CEA6B3D"/>
    <w:rsid w:val="0D031E58"/>
    <w:rsid w:val="0D124C9D"/>
    <w:rsid w:val="0DA7410A"/>
    <w:rsid w:val="0DC64554"/>
    <w:rsid w:val="0DCD2168"/>
    <w:rsid w:val="0DDC55E4"/>
    <w:rsid w:val="0E374DC2"/>
    <w:rsid w:val="0EC94F48"/>
    <w:rsid w:val="0F072309"/>
    <w:rsid w:val="0F11340D"/>
    <w:rsid w:val="0F55715B"/>
    <w:rsid w:val="0F66535D"/>
    <w:rsid w:val="0F9C07E4"/>
    <w:rsid w:val="0FD9610F"/>
    <w:rsid w:val="100706CE"/>
    <w:rsid w:val="102C24DD"/>
    <w:rsid w:val="106D43EE"/>
    <w:rsid w:val="10DD7F3C"/>
    <w:rsid w:val="10E1303D"/>
    <w:rsid w:val="111300D3"/>
    <w:rsid w:val="111C7A20"/>
    <w:rsid w:val="11206940"/>
    <w:rsid w:val="11211C78"/>
    <w:rsid w:val="11A40F11"/>
    <w:rsid w:val="11A92B07"/>
    <w:rsid w:val="12013E3F"/>
    <w:rsid w:val="124A3CE9"/>
    <w:rsid w:val="12687916"/>
    <w:rsid w:val="126D118C"/>
    <w:rsid w:val="126D4E72"/>
    <w:rsid w:val="12712209"/>
    <w:rsid w:val="12B368BB"/>
    <w:rsid w:val="12B8525D"/>
    <w:rsid w:val="12BF382A"/>
    <w:rsid w:val="12E73814"/>
    <w:rsid w:val="13113D52"/>
    <w:rsid w:val="135F4757"/>
    <w:rsid w:val="138701F0"/>
    <w:rsid w:val="139C67BB"/>
    <w:rsid w:val="13C156F5"/>
    <w:rsid w:val="13EE573C"/>
    <w:rsid w:val="13FC2057"/>
    <w:rsid w:val="14267A75"/>
    <w:rsid w:val="14732F9B"/>
    <w:rsid w:val="147C5356"/>
    <w:rsid w:val="14B32D4F"/>
    <w:rsid w:val="14E414C7"/>
    <w:rsid w:val="151B78D7"/>
    <w:rsid w:val="152650F1"/>
    <w:rsid w:val="15663828"/>
    <w:rsid w:val="162D57EF"/>
    <w:rsid w:val="16A05B2E"/>
    <w:rsid w:val="16F02D5C"/>
    <w:rsid w:val="1728269E"/>
    <w:rsid w:val="17390A24"/>
    <w:rsid w:val="17C859A3"/>
    <w:rsid w:val="18862B7E"/>
    <w:rsid w:val="18AA4448"/>
    <w:rsid w:val="18C871B7"/>
    <w:rsid w:val="18E629FF"/>
    <w:rsid w:val="18E67433"/>
    <w:rsid w:val="19391469"/>
    <w:rsid w:val="193C7F84"/>
    <w:rsid w:val="194C364D"/>
    <w:rsid w:val="198048E1"/>
    <w:rsid w:val="1A0176E3"/>
    <w:rsid w:val="1A4F0909"/>
    <w:rsid w:val="1A6E40CC"/>
    <w:rsid w:val="1A824F25"/>
    <w:rsid w:val="1A9205E4"/>
    <w:rsid w:val="1A943933"/>
    <w:rsid w:val="1AA3423F"/>
    <w:rsid w:val="1AA85E12"/>
    <w:rsid w:val="1AFC50D3"/>
    <w:rsid w:val="1B245BE1"/>
    <w:rsid w:val="1B29770E"/>
    <w:rsid w:val="1B5C41F3"/>
    <w:rsid w:val="1B77493E"/>
    <w:rsid w:val="1C3019ED"/>
    <w:rsid w:val="1C4C3AFB"/>
    <w:rsid w:val="1C535684"/>
    <w:rsid w:val="1CDA303E"/>
    <w:rsid w:val="1D007863"/>
    <w:rsid w:val="1D1C09B2"/>
    <w:rsid w:val="1D6A29AD"/>
    <w:rsid w:val="1D831296"/>
    <w:rsid w:val="1DA62C24"/>
    <w:rsid w:val="1DAD5256"/>
    <w:rsid w:val="1DCF3C77"/>
    <w:rsid w:val="1DE32317"/>
    <w:rsid w:val="1E3821EF"/>
    <w:rsid w:val="1E4C0C4C"/>
    <w:rsid w:val="1E4C6AC4"/>
    <w:rsid w:val="1E537BB7"/>
    <w:rsid w:val="1E627A78"/>
    <w:rsid w:val="1EB33EEA"/>
    <w:rsid w:val="1F0C13AB"/>
    <w:rsid w:val="1F354C71"/>
    <w:rsid w:val="1F612D89"/>
    <w:rsid w:val="1F94485C"/>
    <w:rsid w:val="1F9B1C69"/>
    <w:rsid w:val="1FBB5F62"/>
    <w:rsid w:val="20311D10"/>
    <w:rsid w:val="20546E99"/>
    <w:rsid w:val="20867481"/>
    <w:rsid w:val="2092477F"/>
    <w:rsid w:val="20D677C0"/>
    <w:rsid w:val="20FB599A"/>
    <w:rsid w:val="216D7D0B"/>
    <w:rsid w:val="2179793D"/>
    <w:rsid w:val="21945AEE"/>
    <w:rsid w:val="21CB6BA6"/>
    <w:rsid w:val="21D54BC1"/>
    <w:rsid w:val="21F256EB"/>
    <w:rsid w:val="22066B77"/>
    <w:rsid w:val="22193302"/>
    <w:rsid w:val="227B549E"/>
    <w:rsid w:val="22834F2F"/>
    <w:rsid w:val="228C7DBD"/>
    <w:rsid w:val="22C203EF"/>
    <w:rsid w:val="22C62F4D"/>
    <w:rsid w:val="22E6394F"/>
    <w:rsid w:val="22EE0D5B"/>
    <w:rsid w:val="231C07CF"/>
    <w:rsid w:val="23256CB7"/>
    <w:rsid w:val="2360530D"/>
    <w:rsid w:val="23ED4655"/>
    <w:rsid w:val="241904B9"/>
    <w:rsid w:val="2428669F"/>
    <w:rsid w:val="24527F0E"/>
    <w:rsid w:val="2469224B"/>
    <w:rsid w:val="2478247A"/>
    <w:rsid w:val="247F45C9"/>
    <w:rsid w:val="249A775F"/>
    <w:rsid w:val="24E75661"/>
    <w:rsid w:val="24F63274"/>
    <w:rsid w:val="25263E04"/>
    <w:rsid w:val="252A6107"/>
    <w:rsid w:val="2559428A"/>
    <w:rsid w:val="2577004A"/>
    <w:rsid w:val="25D84B5C"/>
    <w:rsid w:val="25DB04AA"/>
    <w:rsid w:val="264372D4"/>
    <w:rsid w:val="2661429C"/>
    <w:rsid w:val="267008C4"/>
    <w:rsid w:val="26A3433D"/>
    <w:rsid w:val="26FE25FE"/>
    <w:rsid w:val="271C2980"/>
    <w:rsid w:val="274F000B"/>
    <w:rsid w:val="277773B2"/>
    <w:rsid w:val="27FF5E1C"/>
    <w:rsid w:val="28035FBA"/>
    <w:rsid w:val="283616EF"/>
    <w:rsid w:val="28366960"/>
    <w:rsid w:val="285601AC"/>
    <w:rsid w:val="28680563"/>
    <w:rsid w:val="287B78E3"/>
    <w:rsid w:val="289F787F"/>
    <w:rsid w:val="28A264B7"/>
    <w:rsid w:val="28BA773E"/>
    <w:rsid w:val="28BE14E7"/>
    <w:rsid w:val="28ED67B2"/>
    <w:rsid w:val="28ED6C71"/>
    <w:rsid w:val="28F052A0"/>
    <w:rsid w:val="292E55D7"/>
    <w:rsid w:val="29524F49"/>
    <w:rsid w:val="297D2BE6"/>
    <w:rsid w:val="29833F16"/>
    <w:rsid w:val="298E0913"/>
    <w:rsid w:val="2A091DAD"/>
    <w:rsid w:val="2A126915"/>
    <w:rsid w:val="2A174F9B"/>
    <w:rsid w:val="2A324A20"/>
    <w:rsid w:val="2A8E72FA"/>
    <w:rsid w:val="2A93222D"/>
    <w:rsid w:val="2A9A1DB0"/>
    <w:rsid w:val="2B032412"/>
    <w:rsid w:val="2B066E22"/>
    <w:rsid w:val="2B2475C3"/>
    <w:rsid w:val="2B5157D0"/>
    <w:rsid w:val="2BA3064B"/>
    <w:rsid w:val="2BA801F9"/>
    <w:rsid w:val="2C44264B"/>
    <w:rsid w:val="2C6B57F0"/>
    <w:rsid w:val="2CA12446"/>
    <w:rsid w:val="2CB05AD1"/>
    <w:rsid w:val="2D634AEF"/>
    <w:rsid w:val="2D9D13DE"/>
    <w:rsid w:val="2E647F2D"/>
    <w:rsid w:val="2E8D23D3"/>
    <w:rsid w:val="2EB156AA"/>
    <w:rsid w:val="2F5D0633"/>
    <w:rsid w:val="2F7703AE"/>
    <w:rsid w:val="2F880E4C"/>
    <w:rsid w:val="2FF03DD8"/>
    <w:rsid w:val="30196201"/>
    <w:rsid w:val="3031359C"/>
    <w:rsid w:val="30736266"/>
    <w:rsid w:val="30970224"/>
    <w:rsid w:val="3102455F"/>
    <w:rsid w:val="313E3AD9"/>
    <w:rsid w:val="3197466D"/>
    <w:rsid w:val="31C74550"/>
    <w:rsid w:val="31D9285D"/>
    <w:rsid w:val="322A6BDA"/>
    <w:rsid w:val="323B4FD1"/>
    <w:rsid w:val="32641957"/>
    <w:rsid w:val="32676917"/>
    <w:rsid w:val="32A30E22"/>
    <w:rsid w:val="32F27CB0"/>
    <w:rsid w:val="332F4289"/>
    <w:rsid w:val="33437160"/>
    <w:rsid w:val="33510BFA"/>
    <w:rsid w:val="336C7166"/>
    <w:rsid w:val="33B035D3"/>
    <w:rsid w:val="33B11D60"/>
    <w:rsid w:val="33D3124E"/>
    <w:rsid w:val="34231BC2"/>
    <w:rsid w:val="34576B74"/>
    <w:rsid w:val="34887617"/>
    <w:rsid w:val="34E73EBF"/>
    <w:rsid w:val="35134072"/>
    <w:rsid w:val="35234322"/>
    <w:rsid w:val="35342E46"/>
    <w:rsid w:val="359E3AD9"/>
    <w:rsid w:val="35A04E3E"/>
    <w:rsid w:val="35B35FB1"/>
    <w:rsid w:val="35C673C5"/>
    <w:rsid w:val="35D91C1F"/>
    <w:rsid w:val="35F12B13"/>
    <w:rsid w:val="3622425C"/>
    <w:rsid w:val="364E1EFC"/>
    <w:rsid w:val="36563E75"/>
    <w:rsid w:val="36576D5F"/>
    <w:rsid w:val="36612E47"/>
    <w:rsid w:val="36737EBE"/>
    <w:rsid w:val="3675543C"/>
    <w:rsid w:val="36D84045"/>
    <w:rsid w:val="37034BCF"/>
    <w:rsid w:val="37206111"/>
    <w:rsid w:val="37402912"/>
    <w:rsid w:val="37987E98"/>
    <w:rsid w:val="379C734C"/>
    <w:rsid w:val="37FC066A"/>
    <w:rsid w:val="380502C6"/>
    <w:rsid w:val="381B569C"/>
    <w:rsid w:val="384634B9"/>
    <w:rsid w:val="384A50BD"/>
    <w:rsid w:val="38AA3C78"/>
    <w:rsid w:val="38C1331D"/>
    <w:rsid w:val="390D2E28"/>
    <w:rsid w:val="390E5EBF"/>
    <w:rsid w:val="39202096"/>
    <w:rsid w:val="3947398A"/>
    <w:rsid w:val="39846B39"/>
    <w:rsid w:val="398E19F0"/>
    <w:rsid w:val="39B83504"/>
    <w:rsid w:val="3A3E4582"/>
    <w:rsid w:val="3A5A59DA"/>
    <w:rsid w:val="3A6B5557"/>
    <w:rsid w:val="3A93394C"/>
    <w:rsid w:val="3AA54C74"/>
    <w:rsid w:val="3AAF284F"/>
    <w:rsid w:val="3AC14A1D"/>
    <w:rsid w:val="3AC1623A"/>
    <w:rsid w:val="3AC8077D"/>
    <w:rsid w:val="3AC910CE"/>
    <w:rsid w:val="3B083765"/>
    <w:rsid w:val="3B667382"/>
    <w:rsid w:val="3BFC4004"/>
    <w:rsid w:val="3C6E4331"/>
    <w:rsid w:val="3C9E707E"/>
    <w:rsid w:val="3CA36E5C"/>
    <w:rsid w:val="3CFE153A"/>
    <w:rsid w:val="3D1178D9"/>
    <w:rsid w:val="3D13123F"/>
    <w:rsid w:val="3D3E79D2"/>
    <w:rsid w:val="3D437DC5"/>
    <w:rsid w:val="3D957616"/>
    <w:rsid w:val="3DA86637"/>
    <w:rsid w:val="3E0571DC"/>
    <w:rsid w:val="3E1673FC"/>
    <w:rsid w:val="3E1D0952"/>
    <w:rsid w:val="3E2D3E6B"/>
    <w:rsid w:val="3E951C62"/>
    <w:rsid w:val="3EAA7E78"/>
    <w:rsid w:val="3F343B9A"/>
    <w:rsid w:val="3F9503E1"/>
    <w:rsid w:val="40264D80"/>
    <w:rsid w:val="406A6750"/>
    <w:rsid w:val="408A1E32"/>
    <w:rsid w:val="40C32C93"/>
    <w:rsid w:val="40D31FE7"/>
    <w:rsid w:val="40D847C7"/>
    <w:rsid w:val="40DC68A2"/>
    <w:rsid w:val="40EF253E"/>
    <w:rsid w:val="40FD4BFE"/>
    <w:rsid w:val="41046D58"/>
    <w:rsid w:val="41056A7C"/>
    <w:rsid w:val="4116684F"/>
    <w:rsid w:val="4117232C"/>
    <w:rsid w:val="413A36FE"/>
    <w:rsid w:val="417D0085"/>
    <w:rsid w:val="418D05BA"/>
    <w:rsid w:val="419F3CB9"/>
    <w:rsid w:val="41A171BC"/>
    <w:rsid w:val="41AB5E59"/>
    <w:rsid w:val="41C03422"/>
    <w:rsid w:val="42076D18"/>
    <w:rsid w:val="4278084D"/>
    <w:rsid w:val="428D5CD5"/>
    <w:rsid w:val="4294634E"/>
    <w:rsid w:val="429A13C7"/>
    <w:rsid w:val="42A860EE"/>
    <w:rsid w:val="42B65E6E"/>
    <w:rsid w:val="42FB4F9E"/>
    <w:rsid w:val="435B39F9"/>
    <w:rsid w:val="43BD4175"/>
    <w:rsid w:val="43C845C3"/>
    <w:rsid w:val="43CD7111"/>
    <w:rsid w:val="44755B02"/>
    <w:rsid w:val="449B73F7"/>
    <w:rsid w:val="44CA7669"/>
    <w:rsid w:val="44CE65ED"/>
    <w:rsid w:val="44E91C4B"/>
    <w:rsid w:val="45084E95"/>
    <w:rsid w:val="452751D7"/>
    <w:rsid w:val="45790E33"/>
    <w:rsid w:val="45833243"/>
    <w:rsid w:val="458F168C"/>
    <w:rsid w:val="45A915C3"/>
    <w:rsid w:val="45B50CBA"/>
    <w:rsid w:val="45C76CD8"/>
    <w:rsid w:val="45CE42DB"/>
    <w:rsid w:val="46024594"/>
    <w:rsid w:val="463A585B"/>
    <w:rsid w:val="46562673"/>
    <w:rsid w:val="465A48FC"/>
    <w:rsid w:val="465E142F"/>
    <w:rsid w:val="469D734C"/>
    <w:rsid w:val="46A21160"/>
    <w:rsid w:val="46B641EE"/>
    <w:rsid w:val="46E576CE"/>
    <w:rsid w:val="46F0706F"/>
    <w:rsid w:val="47346B31"/>
    <w:rsid w:val="47FE58CB"/>
    <w:rsid w:val="484916ED"/>
    <w:rsid w:val="48555F53"/>
    <w:rsid w:val="48603BFC"/>
    <w:rsid w:val="48904B42"/>
    <w:rsid w:val="49271F07"/>
    <w:rsid w:val="49316F70"/>
    <w:rsid w:val="493E38CC"/>
    <w:rsid w:val="4970383E"/>
    <w:rsid w:val="49A629D2"/>
    <w:rsid w:val="49D55CBF"/>
    <w:rsid w:val="49EA5564"/>
    <w:rsid w:val="4A2E2FF7"/>
    <w:rsid w:val="4A7111AE"/>
    <w:rsid w:val="4A8F4B67"/>
    <w:rsid w:val="4AA1340F"/>
    <w:rsid w:val="4AA87600"/>
    <w:rsid w:val="4AC81BBD"/>
    <w:rsid w:val="4ACA50C0"/>
    <w:rsid w:val="4AF41C7A"/>
    <w:rsid w:val="4B0E08CB"/>
    <w:rsid w:val="4B694BAE"/>
    <w:rsid w:val="4B7A5F9F"/>
    <w:rsid w:val="4B874579"/>
    <w:rsid w:val="4B87570C"/>
    <w:rsid w:val="4BA615AB"/>
    <w:rsid w:val="4BDF7B8B"/>
    <w:rsid w:val="4C124547"/>
    <w:rsid w:val="4C1B1096"/>
    <w:rsid w:val="4C416153"/>
    <w:rsid w:val="4C4904B0"/>
    <w:rsid w:val="4C6E02E7"/>
    <w:rsid w:val="4CA12AC0"/>
    <w:rsid w:val="4CC84B86"/>
    <w:rsid w:val="4CDF7B86"/>
    <w:rsid w:val="4CEC1053"/>
    <w:rsid w:val="4D29163E"/>
    <w:rsid w:val="4D3529D2"/>
    <w:rsid w:val="4D7D7D31"/>
    <w:rsid w:val="4DA133F0"/>
    <w:rsid w:val="4DB36E96"/>
    <w:rsid w:val="4DC34F12"/>
    <w:rsid w:val="4DCF06E6"/>
    <w:rsid w:val="4DE230D4"/>
    <w:rsid w:val="4E0A4B19"/>
    <w:rsid w:val="4E122007"/>
    <w:rsid w:val="4E481A72"/>
    <w:rsid w:val="4E69558B"/>
    <w:rsid w:val="4EC52B6A"/>
    <w:rsid w:val="4ED82367"/>
    <w:rsid w:val="4EE649A3"/>
    <w:rsid w:val="4F150CF1"/>
    <w:rsid w:val="4F214E7F"/>
    <w:rsid w:val="4F473290"/>
    <w:rsid w:val="4F4859E0"/>
    <w:rsid w:val="4F5F1833"/>
    <w:rsid w:val="4F8A446C"/>
    <w:rsid w:val="4FB27ACC"/>
    <w:rsid w:val="501A61F6"/>
    <w:rsid w:val="50226E86"/>
    <w:rsid w:val="50913CF0"/>
    <w:rsid w:val="50AB6C9A"/>
    <w:rsid w:val="50C421FF"/>
    <w:rsid w:val="50D8511A"/>
    <w:rsid w:val="50DE503B"/>
    <w:rsid w:val="50E96661"/>
    <w:rsid w:val="5207666B"/>
    <w:rsid w:val="520862D4"/>
    <w:rsid w:val="5226100A"/>
    <w:rsid w:val="522C35D5"/>
    <w:rsid w:val="526D6A4B"/>
    <w:rsid w:val="52784FDF"/>
    <w:rsid w:val="52DC6B8A"/>
    <w:rsid w:val="52FC0130"/>
    <w:rsid w:val="532E5504"/>
    <w:rsid w:val="535E532B"/>
    <w:rsid w:val="53757A2E"/>
    <w:rsid w:val="53D163CC"/>
    <w:rsid w:val="53FC0377"/>
    <w:rsid w:val="54424CE4"/>
    <w:rsid w:val="54720CB8"/>
    <w:rsid w:val="5489429C"/>
    <w:rsid w:val="548C2B2D"/>
    <w:rsid w:val="54B30E83"/>
    <w:rsid w:val="54DF2FCC"/>
    <w:rsid w:val="54FB04F4"/>
    <w:rsid w:val="55272E6B"/>
    <w:rsid w:val="552D5398"/>
    <w:rsid w:val="554A267C"/>
    <w:rsid w:val="55646892"/>
    <w:rsid w:val="557F6DB5"/>
    <w:rsid w:val="559B1181"/>
    <w:rsid w:val="55CE07BA"/>
    <w:rsid w:val="55E34167"/>
    <w:rsid w:val="55EC1E85"/>
    <w:rsid w:val="561C4BD2"/>
    <w:rsid w:val="56424E12"/>
    <w:rsid w:val="567D4EED"/>
    <w:rsid w:val="56B476CF"/>
    <w:rsid w:val="56EE5521"/>
    <w:rsid w:val="56FB45D8"/>
    <w:rsid w:val="57024A52"/>
    <w:rsid w:val="570C7D5E"/>
    <w:rsid w:val="57247BBB"/>
    <w:rsid w:val="57A722D7"/>
    <w:rsid w:val="57AF2E6F"/>
    <w:rsid w:val="57EF268E"/>
    <w:rsid w:val="57FE314A"/>
    <w:rsid w:val="58103C38"/>
    <w:rsid w:val="5819582E"/>
    <w:rsid w:val="58200C3E"/>
    <w:rsid w:val="582151B1"/>
    <w:rsid w:val="582C6308"/>
    <w:rsid w:val="58917A0B"/>
    <w:rsid w:val="58E9513D"/>
    <w:rsid w:val="59677359"/>
    <w:rsid w:val="597864F4"/>
    <w:rsid w:val="59870472"/>
    <w:rsid w:val="59961079"/>
    <w:rsid w:val="5A105AE3"/>
    <w:rsid w:val="5A5B7BC9"/>
    <w:rsid w:val="5A950AB4"/>
    <w:rsid w:val="5AC86C0F"/>
    <w:rsid w:val="5AEA6650"/>
    <w:rsid w:val="5AF27EB2"/>
    <w:rsid w:val="5AF30605"/>
    <w:rsid w:val="5B301131"/>
    <w:rsid w:val="5B4C2D4E"/>
    <w:rsid w:val="5B6D428C"/>
    <w:rsid w:val="5B744E4F"/>
    <w:rsid w:val="5BCE2734"/>
    <w:rsid w:val="5BCF210D"/>
    <w:rsid w:val="5C183FBD"/>
    <w:rsid w:val="5C962836"/>
    <w:rsid w:val="5CB87D6C"/>
    <w:rsid w:val="5CCC024F"/>
    <w:rsid w:val="5CE110EE"/>
    <w:rsid w:val="5CEE6205"/>
    <w:rsid w:val="5D1365A7"/>
    <w:rsid w:val="5D192AB0"/>
    <w:rsid w:val="5D2E78CD"/>
    <w:rsid w:val="5D3C218A"/>
    <w:rsid w:val="5D534B53"/>
    <w:rsid w:val="5D6D249A"/>
    <w:rsid w:val="5E13348D"/>
    <w:rsid w:val="5E384614"/>
    <w:rsid w:val="5E4428C3"/>
    <w:rsid w:val="5E645A9B"/>
    <w:rsid w:val="5E6F6B77"/>
    <w:rsid w:val="5E7D1F49"/>
    <w:rsid w:val="5E7F55FA"/>
    <w:rsid w:val="5EB1729B"/>
    <w:rsid w:val="5ED00919"/>
    <w:rsid w:val="5EDE78C5"/>
    <w:rsid w:val="5EEC0249"/>
    <w:rsid w:val="5EEE5E46"/>
    <w:rsid w:val="5EFA45A6"/>
    <w:rsid w:val="5F164E4A"/>
    <w:rsid w:val="5F6E3C3C"/>
    <w:rsid w:val="5FA52946"/>
    <w:rsid w:val="5FA83300"/>
    <w:rsid w:val="5FC14696"/>
    <w:rsid w:val="5FC67262"/>
    <w:rsid w:val="5FF067F2"/>
    <w:rsid w:val="60015075"/>
    <w:rsid w:val="60603A0C"/>
    <w:rsid w:val="60A05983"/>
    <w:rsid w:val="60C53352"/>
    <w:rsid w:val="61200E1C"/>
    <w:rsid w:val="612E684E"/>
    <w:rsid w:val="616130F5"/>
    <w:rsid w:val="61B06A72"/>
    <w:rsid w:val="61DD1D77"/>
    <w:rsid w:val="61E97C32"/>
    <w:rsid w:val="620D1467"/>
    <w:rsid w:val="625C58C6"/>
    <w:rsid w:val="629F3EDD"/>
    <w:rsid w:val="62AA0157"/>
    <w:rsid w:val="62BE4836"/>
    <w:rsid w:val="62E977D4"/>
    <w:rsid w:val="637A12C2"/>
    <w:rsid w:val="639418CE"/>
    <w:rsid w:val="63F7410E"/>
    <w:rsid w:val="64076621"/>
    <w:rsid w:val="645E2BB9"/>
    <w:rsid w:val="64624491"/>
    <w:rsid w:val="64945292"/>
    <w:rsid w:val="64A7275A"/>
    <w:rsid w:val="64AC0F89"/>
    <w:rsid w:val="64D6157E"/>
    <w:rsid w:val="64FC2068"/>
    <w:rsid w:val="651975E8"/>
    <w:rsid w:val="653332DA"/>
    <w:rsid w:val="65387421"/>
    <w:rsid w:val="654059BD"/>
    <w:rsid w:val="657440D0"/>
    <w:rsid w:val="658E4B3C"/>
    <w:rsid w:val="65E16598"/>
    <w:rsid w:val="65E22507"/>
    <w:rsid w:val="65EC3D12"/>
    <w:rsid w:val="65F262E6"/>
    <w:rsid w:val="66003536"/>
    <w:rsid w:val="66255886"/>
    <w:rsid w:val="66964D74"/>
    <w:rsid w:val="669C7B77"/>
    <w:rsid w:val="66A4531A"/>
    <w:rsid w:val="66B9705B"/>
    <w:rsid w:val="66F97F7F"/>
    <w:rsid w:val="6721372C"/>
    <w:rsid w:val="672669AF"/>
    <w:rsid w:val="67CC7796"/>
    <w:rsid w:val="67D5684E"/>
    <w:rsid w:val="68133F4F"/>
    <w:rsid w:val="68557CEF"/>
    <w:rsid w:val="68883C29"/>
    <w:rsid w:val="68CD6916"/>
    <w:rsid w:val="69196036"/>
    <w:rsid w:val="691C1D5D"/>
    <w:rsid w:val="691D5EF5"/>
    <w:rsid w:val="692C4A1B"/>
    <w:rsid w:val="69700E24"/>
    <w:rsid w:val="69C912EE"/>
    <w:rsid w:val="69CC49E6"/>
    <w:rsid w:val="69F11281"/>
    <w:rsid w:val="6A140B08"/>
    <w:rsid w:val="6A857679"/>
    <w:rsid w:val="6AD8687D"/>
    <w:rsid w:val="6AE43D6D"/>
    <w:rsid w:val="6B400C03"/>
    <w:rsid w:val="6B451ADC"/>
    <w:rsid w:val="6B4E5791"/>
    <w:rsid w:val="6B6A0021"/>
    <w:rsid w:val="6B703951"/>
    <w:rsid w:val="6C0B5D4D"/>
    <w:rsid w:val="6C393366"/>
    <w:rsid w:val="6C4B441F"/>
    <w:rsid w:val="6C521745"/>
    <w:rsid w:val="6C612657"/>
    <w:rsid w:val="6CDA3D2E"/>
    <w:rsid w:val="6CF90658"/>
    <w:rsid w:val="6CFD6373"/>
    <w:rsid w:val="6D275220"/>
    <w:rsid w:val="6D286525"/>
    <w:rsid w:val="6D48513C"/>
    <w:rsid w:val="6D4F7FA3"/>
    <w:rsid w:val="6D506449"/>
    <w:rsid w:val="6D7917A7"/>
    <w:rsid w:val="6D8C2B97"/>
    <w:rsid w:val="6DA6752E"/>
    <w:rsid w:val="6DAE10D3"/>
    <w:rsid w:val="6DC569D3"/>
    <w:rsid w:val="6DCA3BB8"/>
    <w:rsid w:val="6DE71136"/>
    <w:rsid w:val="6E2C4ACE"/>
    <w:rsid w:val="6E38504D"/>
    <w:rsid w:val="6E7B47DB"/>
    <w:rsid w:val="6E930FFA"/>
    <w:rsid w:val="6E9B2D3D"/>
    <w:rsid w:val="6EB611AF"/>
    <w:rsid w:val="6EC071A9"/>
    <w:rsid w:val="6F173C9B"/>
    <w:rsid w:val="6F2140E1"/>
    <w:rsid w:val="6F3B2DC5"/>
    <w:rsid w:val="6FF63C97"/>
    <w:rsid w:val="6FFB1846"/>
    <w:rsid w:val="6FFD7788"/>
    <w:rsid w:val="700D3C59"/>
    <w:rsid w:val="704404BB"/>
    <w:rsid w:val="70643C03"/>
    <w:rsid w:val="706806CA"/>
    <w:rsid w:val="708C3333"/>
    <w:rsid w:val="70B12FFC"/>
    <w:rsid w:val="70B679FB"/>
    <w:rsid w:val="70D66204"/>
    <w:rsid w:val="70DD1A5F"/>
    <w:rsid w:val="71076500"/>
    <w:rsid w:val="715B5192"/>
    <w:rsid w:val="719D69F4"/>
    <w:rsid w:val="71B62725"/>
    <w:rsid w:val="723658ED"/>
    <w:rsid w:val="723E527E"/>
    <w:rsid w:val="723E7513"/>
    <w:rsid w:val="724B4ECB"/>
    <w:rsid w:val="724F4299"/>
    <w:rsid w:val="72683C96"/>
    <w:rsid w:val="728905CB"/>
    <w:rsid w:val="729D15EE"/>
    <w:rsid w:val="72BC3989"/>
    <w:rsid w:val="72C21549"/>
    <w:rsid w:val="730A31AE"/>
    <w:rsid w:val="733E4FEE"/>
    <w:rsid w:val="73811E6D"/>
    <w:rsid w:val="73976792"/>
    <w:rsid w:val="739E1901"/>
    <w:rsid w:val="73AA3251"/>
    <w:rsid w:val="73AE45B6"/>
    <w:rsid w:val="73B0019C"/>
    <w:rsid w:val="73C130D5"/>
    <w:rsid w:val="73DB09F5"/>
    <w:rsid w:val="7424513C"/>
    <w:rsid w:val="74851C6A"/>
    <w:rsid w:val="75462DAF"/>
    <w:rsid w:val="75980004"/>
    <w:rsid w:val="75A44ED9"/>
    <w:rsid w:val="760C2A3B"/>
    <w:rsid w:val="76442B95"/>
    <w:rsid w:val="765972B7"/>
    <w:rsid w:val="76B05C70"/>
    <w:rsid w:val="770B2A08"/>
    <w:rsid w:val="770B3534"/>
    <w:rsid w:val="77966CBE"/>
    <w:rsid w:val="77C80792"/>
    <w:rsid w:val="77D13BA9"/>
    <w:rsid w:val="780F5B42"/>
    <w:rsid w:val="781D7F14"/>
    <w:rsid w:val="78295334"/>
    <w:rsid w:val="782E25A2"/>
    <w:rsid w:val="78386A97"/>
    <w:rsid w:val="783A433D"/>
    <w:rsid w:val="78922B50"/>
    <w:rsid w:val="78944651"/>
    <w:rsid w:val="78C04E74"/>
    <w:rsid w:val="79A2762D"/>
    <w:rsid w:val="79BB4461"/>
    <w:rsid w:val="79FE76BA"/>
    <w:rsid w:val="7A7B1000"/>
    <w:rsid w:val="7A8772A3"/>
    <w:rsid w:val="7AC06F0E"/>
    <w:rsid w:val="7AFA3C29"/>
    <w:rsid w:val="7B7D0330"/>
    <w:rsid w:val="7B9D55F0"/>
    <w:rsid w:val="7BDF68E0"/>
    <w:rsid w:val="7C291FC0"/>
    <w:rsid w:val="7C2B54C3"/>
    <w:rsid w:val="7C573B71"/>
    <w:rsid w:val="7C64743A"/>
    <w:rsid w:val="7C6A6001"/>
    <w:rsid w:val="7C7D00CF"/>
    <w:rsid w:val="7C941131"/>
    <w:rsid w:val="7CDB7866"/>
    <w:rsid w:val="7CDC41CA"/>
    <w:rsid w:val="7D0C0035"/>
    <w:rsid w:val="7D1A4DCC"/>
    <w:rsid w:val="7D5D5D68"/>
    <w:rsid w:val="7D6F5B78"/>
    <w:rsid w:val="7D78447D"/>
    <w:rsid w:val="7DCE12CE"/>
    <w:rsid w:val="7E5106CC"/>
    <w:rsid w:val="7EAB425E"/>
    <w:rsid w:val="7EC37AF9"/>
    <w:rsid w:val="7F0710F4"/>
    <w:rsid w:val="7F0F1D84"/>
    <w:rsid w:val="7F39022A"/>
    <w:rsid w:val="7F3B68AE"/>
    <w:rsid w:val="7F9E1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20"/>
    </w:pPr>
    <w:rPr>
      <w:rFonts w:ascii="Times New Roman" w:hAnsi="Times New Roman" w:eastAsia="MS Mincho" w:cs="Times New Roman"/>
      <w:sz w:val="22"/>
      <w:szCs w:val="24"/>
      <w:lang w:val="en-US" w:eastAsia="ja-JP" w:bidi="ar-SA"/>
    </w:rPr>
  </w:style>
  <w:style w:type="paragraph" w:styleId="6">
    <w:name w:val="heading 1"/>
    <w:basedOn w:val="1"/>
    <w:next w:val="1"/>
    <w:link w:val="30"/>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7">
    <w:name w:val="heading 2"/>
    <w:basedOn w:val="6"/>
    <w:next w:val="1"/>
    <w:link w:val="31"/>
    <w:qFormat/>
    <w:uiPriority w:val="0"/>
    <w:pPr>
      <w:numPr>
        <w:ilvl w:val="1"/>
      </w:numPr>
      <w:pBdr>
        <w:top w:val="none" w:color="auto" w:sz="0" w:space="0"/>
      </w:pBdr>
      <w:spacing w:before="180"/>
      <w:outlineLvl w:val="1"/>
    </w:pPr>
    <w:rPr>
      <w:bCs w:val="0"/>
      <w:iCs/>
      <w:sz w:val="32"/>
      <w:szCs w:val="28"/>
    </w:rPr>
  </w:style>
  <w:style w:type="paragraph" w:styleId="8">
    <w:name w:val="heading 3"/>
    <w:basedOn w:val="7"/>
    <w:next w:val="1"/>
    <w:link w:val="32"/>
    <w:qFormat/>
    <w:uiPriority w:val="0"/>
    <w:pPr>
      <w:numPr>
        <w:ilvl w:val="2"/>
      </w:numPr>
      <w:tabs>
        <w:tab w:val="left" w:pos="720"/>
      </w:tabs>
      <w:spacing w:before="120" w:after="60"/>
      <w:ind w:left="720"/>
      <w:outlineLvl w:val="2"/>
    </w:pPr>
    <w:rPr>
      <w:bCs/>
      <w:sz w:val="28"/>
      <w:szCs w:val="26"/>
    </w:rPr>
  </w:style>
  <w:style w:type="paragraph" w:styleId="9">
    <w:name w:val="heading 4"/>
    <w:basedOn w:val="8"/>
    <w:next w:val="1"/>
    <w:link w:val="33"/>
    <w:qFormat/>
    <w:uiPriority w:val="0"/>
    <w:pPr>
      <w:numPr>
        <w:ilvl w:val="3"/>
      </w:numPr>
      <w:spacing w:before="240"/>
      <w:outlineLvl w:val="3"/>
    </w:pPr>
    <w:rPr>
      <w:bCs w:val="0"/>
      <w:sz w:val="24"/>
      <w:szCs w:val="28"/>
    </w:rPr>
  </w:style>
  <w:style w:type="paragraph" w:styleId="10">
    <w:name w:val="heading 5"/>
    <w:basedOn w:val="9"/>
    <w:next w:val="1"/>
    <w:link w:val="34"/>
    <w:qFormat/>
    <w:uiPriority w:val="0"/>
    <w:pPr>
      <w:numPr>
        <w:ilvl w:val="4"/>
      </w:numPr>
      <w:outlineLvl w:val="4"/>
    </w:pPr>
    <w:rPr>
      <w:bCs/>
      <w:iCs w:val="0"/>
      <w:sz w:val="22"/>
      <w:szCs w:val="26"/>
    </w:rPr>
  </w:style>
  <w:style w:type="paragraph" w:styleId="11">
    <w:name w:val="heading 6"/>
    <w:basedOn w:val="1"/>
    <w:next w:val="1"/>
    <w:link w:val="35"/>
    <w:qFormat/>
    <w:uiPriority w:val="0"/>
    <w:pPr>
      <w:numPr>
        <w:ilvl w:val="5"/>
        <w:numId w:val="1"/>
      </w:numPr>
      <w:spacing w:before="240" w:after="60"/>
      <w:outlineLvl w:val="5"/>
    </w:pPr>
    <w:rPr>
      <w:rFonts w:ascii="Arial" w:hAnsi="Arial"/>
      <w:bCs/>
      <w:szCs w:val="22"/>
    </w:rPr>
  </w:style>
  <w:style w:type="paragraph" w:styleId="12">
    <w:name w:val="heading 7"/>
    <w:basedOn w:val="1"/>
    <w:next w:val="1"/>
    <w:link w:val="36"/>
    <w:qFormat/>
    <w:uiPriority w:val="0"/>
    <w:pPr>
      <w:numPr>
        <w:ilvl w:val="6"/>
        <w:numId w:val="1"/>
      </w:numPr>
      <w:spacing w:before="240" w:after="60"/>
      <w:outlineLvl w:val="6"/>
    </w:pPr>
    <w:rPr>
      <w:rFonts w:ascii="Arial" w:hAnsi="Arial"/>
    </w:rPr>
  </w:style>
  <w:style w:type="paragraph" w:styleId="13">
    <w:name w:val="heading 8"/>
    <w:basedOn w:val="1"/>
    <w:next w:val="1"/>
    <w:link w:val="37"/>
    <w:qFormat/>
    <w:uiPriority w:val="0"/>
    <w:pPr>
      <w:numPr>
        <w:ilvl w:val="7"/>
        <w:numId w:val="1"/>
      </w:numPr>
      <w:spacing w:before="240" w:after="60"/>
      <w:outlineLvl w:val="7"/>
    </w:pPr>
    <w:rPr>
      <w:rFonts w:ascii="Arial" w:hAnsi="Arial"/>
      <w:iCs/>
    </w:rPr>
  </w:style>
  <w:style w:type="paragraph" w:styleId="14">
    <w:name w:val="heading 9"/>
    <w:basedOn w:val="1"/>
    <w:next w:val="1"/>
    <w:link w:val="38"/>
    <w:qFormat/>
    <w:uiPriority w:val="0"/>
    <w:pPr>
      <w:numPr>
        <w:ilvl w:val="8"/>
        <w:numId w:val="1"/>
      </w:numPr>
      <w:spacing w:before="240" w:after="60"/>
      <w:outlineLvl w:val="8"/>
    </w:pPr>
    <w:rPr>
      <w:rFonts w:ascii="Arial" w:hAnsi="Arial" w:cs="Arial"/>
      <w:szCs w:val="22"/>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15">
    <w:name w:val="annotation text"/>
    <w:basedOn w:val="1"/>
    <w:link w:val="50"/>
    <w:unhideWhenUsed/>
    <w:qFormat/>
    <w:uiPriority w:val="0"/>
  </w:style>
  <w:style w:type="paragraph" w:styleId="16">
    <w:name w:val="Body Text"/>
    <w:basedOn w:val="1"/>
    <w:link w:val="47"/>
    <w:unhideWhenUsed/>
    <w:qFormat/>
    <w:uiPriority w:val="99"/>
  </w:style>
  <w:style w:type="paragraph" w:styleId="17">
    <w:name w:val="Balloon Text"/>
    <w:basedOn w:val="1"/>
    <w:link w:val="52"/>
    <w:semiHidden/>
    <w:unhideWhenUsed/>
    <w:qFormat/>
    <w:uiPriority w:val="99"/>
    <w:pPr>
      <w:spacing w:after="0"/>
    </w:pPr>
    <w:rPr>
      <w:sz w:val="18"/>
      <w:szCs w:val="18"/>
    </w:rPr>
  </w:style>
  <w:style w:type="paragraph" w:styleId="18">
    <w:name w:val="footer"/>
    <w:basedOn w:val="1"/>
    <w:link w:val="49"/>
    <w:unhideWhenUsed/>
    <w:qFormat/>
    <w:uiPriority w:val="99"/>
    <w:pPr>
      <w:tabs>
        <w:tab w:val="center" w:pos="4153"/>
        <w:tab w:val="right" w:pos="8306"/>
      </w:tabs>
      <w:snapToGrid w:val="0"/>
    </w:pPr>
    <w:rPr>
      <w:sz w:val="18"/>
      <w:szCs w:val="18"/>
    </w:rPr>
  </w:style>
  <w:style w:type="paragraph" w:styleId="19">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Normal (Web)"/>
    <w:basedOn w:val="1"/>
    <w:semiHidden/>
    <w:unhideWhenUsed/>
    <w:qFormat/>
    <w:uiPriority w:val="99"/>
    <w:pPr>
      <w:spacing w:before="100" w:beforeAutospacing="1" w:after="100" w:afterAutospacing="1"/>
    </w:pPr>
    <w:rPr>
      <w:rFonts w:eastAsia="Times New Roman"/>
      <w:sz w:val="24"/>
      <w:lang w:eastAsia="zh-CN"/>
    </w:rPr>
  </w:style>
  <w:style w:type="paragraph" w:styleId="21">
    <w:name w:val="annotation subject"/>
    <w:basedOn w:val="15"/>
    <w:next w:val="15"/>
    <w:link w:val="51"/>
    <w:semiHidden/>
    <w:unhideWhenUsed/>
    <w:qFormat/>
    <w:uiPriority w:val="99"/>
    <w:rPr>
      <w:b/>
      <w:bCs/>
    </w:rPr>
  </w:style>
  <w:style w:type="table" w:styleId="23">
    <w:name w:val="Table Grid"/>
    <w:basedOn w:val="22"/>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HTML Code"/>
    <w:basedOn w:val="24"/>
    <w:semiHidden/>
    <w:unhideWhenUsed/>
    <w:qFormat/>
    <w:uiPriority w:val="99"/>
    <w:rPr>
      <w:rFonts w:ascii="Courier New" w:hAnsi="Courier New" w:eastAsia="Times New Roman" w:cs="Courier New"/>
      <w:sz w:val="20"/>
      <w:szCs w:val="20"/>
    </w:rPr>
  </w:style>
  <w:style w:type="character" w:styleId="29">
    <w:name w:val="annotation reference"/>
    <w:basedOn w:val="24"/>
    <w:unhideWhenUsed/>
    <w:qFormat/>
    <w:uiPriority w:val="0"/>
    <w:rPr>
      <w:sz w:val="21"/>
      <w:szCs w:val="21"/>
    </w:rPr>
  </w:style>
  <w:style w:type="character" w:customStyle="1" w:styleId="30">
    <w:name w:val="标题 1 字符"/>
    <w:basedOn w:val="24"/>
    <w:link w:val="6"/>
    <w:qFormat/>
    <w:uiPriority w:val="0"/>
    <w:rPr>
      <w:rFonts w:ascii="Arial" w:hAnsi="Arial" w:eastAsia="MS Mincho" w:cs="Arial"/>
      <w:bCs/>
      <w:kern w:val="0"/>
      <w:sz w:val="36"/>
      <w:szCs w:val="32"/>
      <w:lang w:eastAsia="ja-JP"/>
    </w:rPr>
  </w:style>
  <w:style w:type="character" w:customStyle="1" w:styleId="31">
    <w:name w:val="标题 2 字符"/>
    <w:basedOn w:val="24"/>
    <w:link w:val="7"/>
    <w:qFormat/>
    <w:uiPriority w:val="0"/>
    <w:rPr>
      <w:rFonts w:ascii="Arial" w:hAnsi="Arial" w:eastAsia="MS Mincho" w:cs="Arial"/>
      <w:iCs/>
      <w:kern w:val="0"/>
      <w:sz w:val="32"/>
      <w:szCs w:val="28"/>
      <w:lang w:eastAsia="ja-JP"/>
    </w:rPr>
  </w:style>
  <w:style w:type="character" w:customStyle="1" w:styleId="32">
    <w:name w:val="标题 3 字符"/>
    <w:basedOn w:val="24"/>
    <w:link w:val="8"/>
    <w:qFormat/>
    <w:uiPriority w:val="0"/>
    <w:rPr>
      <w:rFonts w:ascii="Arial" w:hAnsi="Arial" w:eastAsia="MS Mincho" w:cs="Arial"/>
      <w:bCs/>
      <w:iCs/>
      <w:kern w:val="0"/>
      <w:sz w:val="28"/>
      <w:szCs w:val="26"/>
      <w:lang w:eastAsia="ja-JP"/>
    </w:rPr>
  </w:style>
  <w:style w:type="character" w:customStyle="1" w:styleId="33">
    <w:name w:val="标题 4 字符"/>
    <w:basedOn w:val="24"/>
    <w:link w:val="9"/>
    <w:qFormat/>
    <w:uiPriority w:val="0"/>
    <w:rPr>
      <w:rFonts w:ascii="Arial" w:hAnsi="Arial" w:eastAsia="MS Mincho" w:cs="Arial"/>
      <w:iCs/>
      <w:kern w:val="0"/>
      <w:sz w:val="24"/>
      <w:szCs w:val="28"/>
      <w:lang w:eastAsia="ja-JP"/>
    </w:rPr>
  </w:style>
  <w:style w:type="character" w:customStyle="1" w:styleId="34">
    <w:name w:val="标题 5 字符"/>
    <w:basedOn w:val="24"/>
    <w:link w:val="10"/>
    <w:qFormat/>
    <w:uiPriority w:val="0"/>
    <w:rPr>
      <w:rFonts w:ascii="Arial" w:hAnsi="Arial" w:eastAsia="MS Mincho" w:cs="Arial"/>
      <w:bCs/>
      <w:kern w:val="0"/>
      <w:sz w:val="22"/>
      <w:szCs w:val="26"/>
      <w:lang w:eastAsia="ja-JP"/>
    </w:rPr>
  </w:style>
  <w:style w:type="character" w:customStyle="1" w:styleId="35">
    <w:name w:val="标题 6 字符"/>
    <w:basedOn w:val="24"/>
    <w:link w:val="11"/>
    <w:qFormat/>
    <w:uiPriority w:val="0"/>
    <w:rPr>
      <w:rFonts w:ascii="Arial" w:hAnsi="Arial" w:eastAsia="MS Mincho" w:cs="Times New Roman"/>
      <w:bCs/>
      <w:kern w:val="0"/>
      <w:sz w:val="22"/>
      <w:lang w:eastAsia="ja-JP"/>
    </w:rPr>
  </w:style>
  <w:style w:type="character" w:customStyle="1" w:styleId="36">
    <w:name w:val="标题 7 字符"/>
    <w:basedOn w:val="24"/>
    <w:link w:val="12"/>
    <w:qFormat/>
    <w:uiPriority w:val="0"/>
    <w:rPr>
      <w:rFonts w:ascii="Arial" w:hAnsi="Arial" w:eastAsia="MS Mincho" w:cs="Times New Roman"/>
      <w:kern w:val="0"/>
      <w:sz w:val="22"/>
      <w:szCs w:val="24"/>
      <w:lang w:eastAsia="ja-JP"/>
    </w:rPr>
  </w:style>
  <w:style w:type="character" w:customStyle="1" w:styleId="37">
    <w:name w:val="标题 8 字符"/>
    <w:basedOn w:val="24"/>
    <w:link w:val="13"/>
    <w:qFormat/>
    <w:uiPriority w:val="0"/>
    <w:rPr>
      <w:rFonts w:ascii="Arial" w:hAnsi="Arial" w:eastAsia="MS Mincho" w:cs="Times New Roman"/>
      <w:iCs/>
      <w:kern w:val="0"/>
      <w:sz w:val="22"/>
      <w:szCs w:val="24"/>
      <w:lang w:eastAsia="ja-JP"/>
    </w:rPr>
  </w:style>
  <w:style w:type="character" w:customStyle="1" w:styleId="38">
    <w:name w:val="标题 9 字符"/>
    <w:basedOn w:val="24"/>
    <w:link w:val="14"/>
    <w:qFormat/>
    <w:uiPriority w:val="0"/>
    <w:rPr>
      <w:rFonts w:ascii="Arial" w:hAnsi="Arial" w:eastAsia="MS Mincho" w:cs="Arial"/>
      <w:kern w:val="0"/>
      <w:sz w:val="22"/>
      <w:lang w:eastAsia="ja-JP"/>
    </w:rPr>
  </w:style>
  <w:style w:type="character" w:customStyle="1" w:styleId="39">
    <w:name w:val="列表段落 字符"/>
    <w:link w:val="40"/>
    <w:qFormat/>
    <w:locked/>
    <w:uiPriority w:val="34"/>
    <w:rPr>
      <w:rFonts w:ascii="Calibri" w:hAnsi="Calibri" w:eastAsia="等线" w:cs="Arial"/>
    </w:rPr>
  </w:style>
  <w:style w:type="paragraph" w:styleId="40">
    <w:name w:val="List Paragraph"/>
    <w:basedOn w:val="1"/>
    <w:link w:val="39"/>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1">
    <w:name w:val="B1 Char1"/>
    <w:link w:val="42"/>
    <w:qFormat/>
    <w:uiPriority w:val="0"/>
    <w:rPr>
      <w:rFonts w:ascii="Arial" w:hAnsi="Arial" w:eastAsia="Arial Unicode MS"/>
      <w:lang w:val="en-GB" w:eastAsia="en-US"/>
    </w:rPr>
  </w:style>
  <w:style w:type="paragraph" w:customStyle="1" w:styleId="42">
    <w:name w:val="B1"/>
    <w:basedOn w:val="5"/>
    <w:link w:val="41"/>
    <w:qFormat/>
    <w:uiPriority w:val="0"/>
    <w:pPr>
      <w:spacing w:after="180"/>
      <w:jc w:val="both"/>
    </w:pPr>
    <w:rPr>
      <w:rFonts w:ascii="Arial" w:hAnsi="Arial" w:eastAsia="Arial Unicode MS" w:cstheme="minorBidi"/>
      <w:kern w:val="2"/>
      <w:sz w:val="21"/>
      <w:szCs w:val="22"/>
      <w:lang w:val="en-GB" w:eastAsia="en-US"/>
    </w:rPr>
  </w:style>
  <w:style w:type="character" w:customStyle="1" w:styleId="43">
    <w:name w:val="IvD bodytext Char"/>
    <w:link w:val="44"/>
    <w:qFormat/>
    <w:uiPriority w:val="0"/>
    <w:rPr>
      <w:rFonts w:ascii="Arial" w:hAnsi="Arial" w:eastAsia="宋体"/>
      <w:spacing w:val="2"/>
      <w:lang w:val="en-GB" w:eastAsia="en-US"/>
    </w:rPr>
  </w:style>
  <w:style w:type="paragraph" w:customStyle="1" w:styleId="44">
    <w:name w:val="IvD bodytext"/>
    <w:basedOn w:val="16"/>
    <w:link w:val="43"/>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5">
    <w:name w:val="3GPP_Header"/>
    <w:basedOn w:val="1"/>
    <w:qFormat/>
    <w:uiPriority w:val="0"/>
    <w:pPr>
      <w:tabs>
        <w:tab w:val="left" w:pos="1701"/>
        <w:tab w:val="right" w:pos="9639"/>
      </w:tabs>
      <w:spacing w:after="240"/>
    </w:pPr>
    <w:rPr>
      <w:b/>
      <w:sz w:val="24"/>
    </w:rPr>
  </w:style>
  <w:style w:type="paragraph" w:customStyle="1" w:styleId="46">
    <w:name w:val="Reference"/>
    <w:basedOn w:val="1"/>
    <w:qFormat/>
    <w:uiPriority w:val="0"/>
    <w:pPr>
      <w:numPr>
        <w:ilvl w:val="0"/>
        <w:numId w:val="2"/>
      </w:numPr>
      <w:tabs>
        <w:tab w:val="left" w:pos="1701"/>
      </w:tabs>
    </w:pPr>
  </w:style>
  <w:style w:type="character" w:customStyle="1" w:styleId="47">
    <w:name w:val="正文文本 字符"/>
    <w:basedOn w:val="24"/>
    <w:link w:val="16"/>
    <w:qFormat/>
    <w:uiPriority w:val="99"/>
    <w:rPr>
      <w:rFonts w:ascii="Times New Roman" w:hAnsi="Times New Roman" w:eastAsia="MS Mincho" w:cs="Times New Roman"/>
      <w:kern w:val="0"/>
      <w:sz w:val="22"/>
      <w:szCs w:val="24"/>
      <w:lang w:eastAsia="ja-JP"/>
    </w:rPr>
  </w:style>
  <w:style w:type="character" w:customStyle="1" w:styleId="48">
    <w:name w:val="页眉 字符"/>
    <w:basedOn w:val="24"/>
    <w:link w:val="19"/>
    <w:qFormat/>
    <w:uiPriority w:val="99"/>
    <w:rPr>
      <w:rFonts w:ascii="Times New Roman" w:hAnsi="Times New Roman" w:eastAsia="MS Mincho" w:cs="Times New Roman"/>
      <w:kern w:val="0"/>
      <w:sz w:val="18"/>
      <w:szCs w:val="18"/>
      <w:lang w:eastAsia="ja-JP"/>
    </w:rPr>
  </w:style>
  <w:style w:type="character" w:customStyle="1" w:styleId="49">
    <w:name w:val="页脚 字符"/>
    <w:basedOn w:val="24"/>
    <w:link w:val="18"/>
    <w:qFormat/>
    <w:uiPriority w:val="99"/>
    <w:rPr>
      <w:rFonts w:ascii="Times New Roman" w:hAnsi="Times New Roman" w:eastAsia="MS Mincho" w:cs="Times New Roman"/>
      <w:kern w:val="0"/>
      <w:sz w:val="18"/>
      <w:szCs w:val="18"/>
      <w:lang w:eastAsia="ja-JP"/>
    </w:rPr>
  </w:style>
  <w:style w:type="character" w:customStyle="1" w:styleId="50">
    <w:name w:val="批注文字 字符"/>
    <w:basedOn w:val="24"/>
    <w:link w:val="15"/>
    <w:qFormat/>
    <w:uiPriority w:val="0"/>
    <w:rPr>
      <w:rFonts w:ascii="Times New Roman" w:hAnsi="Times New Roman" w:eastAsia="MS Mincho" w:cs="Times New Roman"/>
      <w:kern w:val="0"/>
      <w:sz w:val="22"/>
      <w:szCs w:val="24"/>
      <w:lang w:eastAsia="ja-JP"/>
    </w:rPr>
  </w:style>
  <w:style w:type="character" w:customStyle="1" w:styleId="51">
    <w:name w:val="批注主题 字符"/>
    <w:basedOn w:val="50"/>
    <w:link w:val="21"/>
    <w:semiHidden/>
    <w:qFormat/>
    <w:uiPriority w:val="99"/>
    <w:rPr>
      <w:rFonts w:ascii="Times New Roman" w:hAnsi="Times New Roman" w:eastAsia="MS Mincho" w:cs="Times New Roman"/>
      <w:b/>
      <w:bCs/>
      <w:kern w:val="0"/>
      <w:sz w:val="22"/>
      <w:szCs w:val="24"/>
      <w:lang w:eastAsia="ja-JP"/>
    </w:rPr>
  </w:style>
  <w:style w:type="character" w:customStyle="1" w:styleId="52">
    <w:name w:val="批注框文本 字符"/>
    <w:basedOn w:val="24"/>
    <w:link w:val="17"/>
    <w:semiHidden/>
    <w:qFormat/>
    <w:uiPriority w:val="99"/>
    <w:rPr>
      <w:rFonts w:ascii="Times New Roman" w:hAnsi="Times New Roman" w:eastAsia="MS Mincho" w:cs="Times New Roman"/>
      <w:kern w:val="0"/>
      <w:sz w:val="18"/>
      <w:szCs w:val="18"/>
      <w:lang w:eastAsia="ja-JP"/>
    </w:rPr>
  </w:style>
  <w:style w:type="paragraph" w:customStyle="1" w:styleId="53">
    <w:name w:val="Observation"/>
    <w:basedOn w:val="40"/>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4">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5">
    <w:name w:val="Agreement"/>
    <w:basedOn w:val="1"/>
    <w:next w:val="1"/>
    <w:qFormat/>
    <w:uiPriority w:val="99"/>
    <w:pPr>
      <w:numPr>
        <w:ilvl w:val="0"/>
        <w:numId w:val="4"/>
      </w:numPr>
      <w:spacing w:before="60" w:after="0"/>
    </w:pPr>
    <w:rPr>
      <w:rFonts w:ascii="Arial" w:hAnsi="Arial"/>
      <w:b/>
      <w:sz w:val="20"/>
      <w:lang w:val="en-GB" w:eastAsia="en-GB"/>
    </w:rPr>
  </w:style>
  <w:style w:type="paragraph" w:customStyle="1" w:styleId="56">
    <w:name w:val="列出段落2"/>
    <w:basedOn w:val="1"/>
    <w:qFormat/>
    <w:uiPriority w:val="0"/>
    <w:pPr>
      <w:spacing w:before="100" w:beforeAutospacing="1" w:after="180"/>
      <w:ind w:left="720"/>
      <w:contextualSpacing/>
    </w:pPr>
    <w:rPr>
      <w:rFonts w:eastAsia="宋体"/>
      <w:sz w:val="24"/>
      <w:lang w:eastAsia="zh-CN"/>
    </w:rPr>
  </w:style>
  <w:style w:type="paragraph" w:customStyle="1" w:styleId="57">
    <w:name w:val="Doc-title"/>
    <w:basedOn w:val="1"/>
    <w:next w:val="1"/>
    <w:link w:val="58"/>
    <w:qFormat/>
    <w:uiPriority w:val="0"/>
    <w:pPr>
      <w:spacing w:before="60" w:after="0"/>
      <w:ind w:left="1259" w:hanging="1259"/>
    </w:pPr>
    <w:rPr>
      <w:rFonts w:ascii="Arial" w:hAnsi="Arial"/>
      <w:sz w:val="20"/>
      <w:lang w:val="en-GB" w:eastAsia="en-GB"/>
    </w:rPr>
  </w:style>
  <w:style w:type="character" w:customStyle="1" w:styleId="58">
    <w:name w:val="Doc-title Char"/>
    <w:link w:val="57"/>
    <w:qFormat/>
    <w:uiPriority w:val="0"/>
    <w:rPr>
      <w:rFonts w:ascii="Arial" w:hAnsi="Arial" w:eastAsia="MS Mincho" w:cs="Times New Roman"/>
      <w:szCs w:val="24"/>
      <w:lang w:val="en-GB" w:eastAsia="en-GB"/>
    </w:rPr>
  </w:style>
  <w:style w:type="paragraph" w:customStyle="1" w:styleId="59">
    <w:name w:val="Doc-text2"/>
    <w:basedOn w:val="1"/>
    <w:link w:val="60"/>
    <w:qFormat/>
    <w:uiPriority w:val="0"/>
    <w:pPr>
      <w:tabs>
        <w:tab w:val="left" w:pos="1622"/>
      </w:tabs>
      <w:spacing w:after="0"/>
      <w:ind w:left="1622" w:hanging="363"/>
    </w:pPr>
    <w:rPr>
      <w:rFonts w:ascii="Calibri" w:hAnsi="Calibri" w:eastAsia="Calibri" w:cs="Calibri"/>
      <w:szCs w:val="22"/>
      <w:lang w:eastAsia="en-US"/>
    </w:rPr>
  </w:style>
  <w:style w:type="character" w:customStyle="1" w:styleId="60">
    <w:name w:val="Doc-text2 Char"/>
    <w:link w:val="59"/>
    <w:qFormat/>
    <w:uiPriority w:val="0"/>
    <w:rPr>
      <w:rFonts w:ascii="Calibri" w:hAnsi="Calibri" w:eastAsia="Calibri" w:cs="Calibri"/>
      <w:sz w:val="22"/>
      <w:szCs w:val="22"/>
      <w:lang w:eastAsia="en-US"/>
    </w:rPr>
  </w:style>
  <w:style w:type="paragraph" w:customStyle="1" w:styleId="61">
    <w:name w:val="TAH"/>
    <w:basedOn w:val="62"/>
    <w:link w:val="72"/>
    <w:qFormat/>
    <w:uiPriority w:val="0"/>
    <w:rPr>
      <w:b/>
    </w:rPr>
  </w:style>
  <w:style w:type="paragraph" w:customStyle="1" w:styleId="62">
    <w:name w:val="TAC"/>
    <w:basedOn w:val="63"/>
    <w:qFormat/>
    <w:uiPriority w:val="0"/>
    <w:pPr>
      <w:jc w:val="center"/>
    </w:pPr>
  </w:style>
  <w:style w:type="paragraph" w:customStyle="1" w:styleId="63">
    <w:name w:val="TAL"/>
    <w:basedOn w:val="1"/>
    <w:link w:val="71"/>
    <w:qFormat/>
    <w:uiPriority w:val="0"/>
    <w:pPr>
      <w:keepNext/>
      <w:keepLines/>
      <w:spacing w:after="0"/>
    </w:pPr>
    <w:rPr>
      <w:sz w:val="18"/>
    </w:rPr>
  </w:style>
  <w:style w:type="paragraph" w:customStyle="1" w:styleId="64">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5">
    <w:name w:val="TH"/>
    <w:basedOn w:val="1"/>
    <w:link w:val="66"/>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6">
    <w:name w:val="TH Char"/>
    <w:link w:val="65"/>
    <w:qFormat/>
    <w:uiPriority w:val="0"/>
    <w:rPr>
      <w:rFonts w:ascii="Arial" w:hAnsi="Arial" w:eastAsia="Times New Roman"/>
      <w:b/>
      <w:lang w:val="en-GB"/>
    </w:rPr>
  </w:style>
  <w:style w:type="paragraph" w:customStyle="1" w:styleId="67">
    <w:name w:val="TF"/>
    <w:basedOn w:val="65"/>
    <w:link w:val="68"/>
    <w:qFormat/>
    <w:uiPriority w:val="0"/>
    <w:pPr>
      <w:keepNext w:val="0"/>
      <w:spacing w:before="0" w:after="240"/>
    </w:pPr>
  </w:style>
  <w:style w:type="character" w:customStyle="1" w:styleId="68">
    <w:name w:val="TF Char"/>
    <w:link w:val="67"/>
    <w:qFormat/>
    <w:uiPriority w:val="0"/>
    <w:rPr>
      <w:rFonts w:ascii="Arial" w:hAnsi="Arial" w:eastAsia="Times New Roman"/>
      <w:b/>
      <w:lang w:val="en-GB"/>
    </w:rPr>
  </w:style>
  <w:style w:type="paragraph" w:customStyle="1" w:styleId="6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qFormat/>
    <w:uiPriority w:val="0"/>
    <w:rPr>
      <w:rFonts w:ascii="Courier New" w:hAnsi="Courier New" w:eastAsia="Times New Roman"/>
      <w:sz w:val="16"/>
      <w:shd w:val="clear" w:color="auto" w:fill="E6E6E6"/>
      <w:lang w:val="en-GB" w:eastAsia="en-GB"/>
    </w:rPr>
  </w:style>
  <w:style w:type="character" w:customStyle="1" w:styleId="71">
    <w:name w:val="TAL Car"/>
    <w:link w:val="63"/>
    <w:qFormat/>
    <w:uiPriority w:val="0"/>
    <w:rPr>
      <w:rFonts w:eastAsia="MS Mincho"/>
      <w:sz w:val="18"/>
      <w:szCs w:val="24"/>
      <w:lang w:eastAsia="ja-JP"/>
    </w:rPr>
  </w:style>
  <w:style w:type="character" w:customStyle="1" w:styleId="72">
    <w:name w:val="TAH Car"/>
    <w:link w:val="61"/>
    <w:qFormat/>
    <w:locked/>
    <w:uiPriority w:val="0"/>
    <w:rPr>
      <w:rFonts w:eastAsia="MS Mincho"/>
      <w:b/>
      <w:sz w:val="18"/>
      <w:szCs w:val="24"/>
      <w:lang w:eastAsia="ja-JP"/>
    </w:rPr>
  </w:style>
  <w:style w:type="character" w:customStyle="1" w:styleId="73">
    <w:name w:val="ng-star-inserted"/>
    <w:basedOn w:val="24"/>
    <w:qFormat/>
    <w:uiPriority w:val="0"/>
  </w:style>
  <w:style w:type="character" w:customStyle="1" w:styleId="74">
    <w:name w:val="italic"/>
    <w:basedOn w:val="24"/>
    <w:qFormat/>
    <w:uiPriority w:val="0"/>
  </w:style>
  <w:style w:type="paragraph" w:customStyle="1" w:styleId="75">
    <w:name w:val="NO"/>
    <w:basedOn w:val="1"/>
    <w:qFormat/>
    <w:uiPriority w:val="0"/>
    <w:pPr>
      <w:keepLines/>
      <w:ind w:left="1135" w:hanging="851"/>
    </w:pPr>
  </w:style>
  <w:style w:type="paragraph" w:customStyle="1" w:styleId="76">
    <w:name w:val="CR Cover Page"/>
    <w:qFormat/>
    <w:uiPriority w:val="0"/>
    <w:pPr>
      <w:spacing w:after="120"/>
    </w:pPr>
    <w:rPr>
      <w:rFonts w:ascii="Arial" w:hAnsi="Arial" w:eastAsia="Times New Roman" w:cs="Times New Roman"/>
      <w:lang w:val="en-GB" w:eastAsia="en-US" w:bidi="ar-SA"/>
    </w:rPr>
  </w:style>
  <w:style w:type="paragraph" w:customStyle="1" w:styleId="77">
    <w:name w:val="EditorsNote"/>
    <w:basedOn w:val="1"/>
    <w:qFormat/>
    <w:uiPriority w:val="0"/>
    <w:pPr>
      <w:tabs>
        <w:tab w:val="left" w:pos="1134"/>
        <w:tab w:val="left" w:pos="1871"/>
        <w:tab w:val="left" w:pos="2268"/>
      </w:tabs>
      <w:spacing w:before="240" w:after="240"/>
    </w:pPr>
    <w:rPr>
      <w:i/>
      <w:iCs/>
    </w:rPr>
  </w:style>
  <w:style w:type="paragraph" w:customStyle="1" w:styleId="78">
    <w:name w:val="enumlev1"/>
    <w:basedOn w:val="1"/>
    <w:qFormat/>
    <w:uiPriority w:val="0"/>
    <w:pPr>
      <w:tabs>
        <w:tab w:val="left" w:pos="1134"/>
        <w:tab w:val="left" w:pos="1871"/>
        <w:tab w:val="left" w:pos="2608"/>
        <w:tab w:val="left" w:pos="3345"/>
      </w:tabs>
      <w:spacing w:before="80"/>
      <w:ind w:left="1134" w:hanging="1134"/>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10.emf"/><Relationship Id="rId23" Type="http://schemas.openxmlformats.org/officeDocument/2006/relationships/oleObject" Target="embeddings/oleObject10.bin"/><Relationship Id="rId22" Type="http://schemas.openxmlformats.org/officeDocument/2006/relationships/image" Target="media/image9.emf"/><Relationship Id="rId21" Type="http://schemas.openxmlformats.org/officeDocument/2006/relationships/oleObject" Target="embeddings/oleObject9.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emf"/><Relationship Id="rId17" Type="http://schemas.openxmlformats.org/officeDocument/2006/relationships/oleObject" Target="embeddings/oleObject7.bin"/><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5BF22-CCDE-4B59-BA92-2AE0555F5C47}">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3431</Words>
  <Characters>19557</Characters>
  <Lines>162</Lines>
  <Paragraphs>45</Paragraphs>
  <TotalTime>0</TotalTime>
  <ScaleCrop>false</ScaleCrop>
  <LinksUpToDate>false</LinksUpToDate>
  <CharactersWithSpaces>22943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2025-09-30T03:48:00Z</dcterms:created>
  <dc:creator>ZTE</dc:creator>
  <cp:lastModifiedBy>ZTE</cp:lastModifiedBy>
  <dcterms:modified xsi:type="dcterms:W3CDTF">2025-10-01T10:42:51Z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7D97F9A2C75F4F868F64872632A1C7FA</vt:lpwstr>
  </property>
</Properties>
</file>